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D7CAD" w14:textId="77F1A3AC" w:rsidR="0026149D" w:rsidRDefault="0026149D" w:rsidP="0026149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62542D">
        <w:rPr>
          <w:b/>
          <w:noProof/>
          <w:sz w:val="24"/>
        </w:rPr>
        <w:t>234</w:t>
      </w:r>
    </w:p>
    <w:p w14:paraId="6D54E438" w14:textId="212AAD12" w:rsidR="0026149D" w:rsidRDefault="0026149D" w:rsidP="0026149D">
      <w:pPr>
        <w:pStyle w:val="CRCoverPage"/>
        <w:tabs>
          <w:tab w:val="right" w:pos="9639"/>
        </w:tabs>
        <w:spacing w:after="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7551F8" w14:paraId="574BDACC" w14:textId="77777777">
        <w:tc>
          <w:tcPr>
            <w:tcW w:w="142" w:type="dxa"/>
            <w:tcBorders>
              <w:left w:val="single" w:sz="4" w:space="0" w:color="auto"/>
            </w:tcBorders>
          </w:tcPr>
          <w:p w14:paraId="57D9CE50" w14:textId="77777777" w:rsidR="007551F8" w:rsidRDefault="007551F8" w:rsidP="007551F8">
            <w:pPr>
              <w:pStyle w:val="CRCoverPage"/>
              <w:spacing w:after="0"/>
              <w:jc w:val="right"/>
              <w:rPr>
                <w:noProof/>
              </w:rPr>
            </w:pPr>
          </w:p>
        </w:tc>
        <w:tc>
          <w:tcPr>
            <w:tcW w:w="1559" w:type="dxa"/>
            <w:shd w:val="pct30" w:color="FFFF00" w:fill="auto"/>
          </w:tcPr>
          <w:p w14:paraId="59CCB8D0" w14:textId="2E026ECB" w:rsidR="007551F8" w:rsidRDefault="007551F8" w:rsidP="007551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sidR="0026149D">
              <w:rPr>
                <w:b/>
                <w:noProof/>
                <w:sz w:val="28"/>
              </w:rPr>
              <w:t>274</w:t>
            </w:r>
            <w:r>
              <w:rPr>
                <w:b/>
                <w:noProof/>
                <w:sz w:val="28"/>
              </w:rPr>
              <w:fldChar w:fldCharType="end"/>
            </w:r>
          </w:p>
        </w:tc>
        <w:tc>
          <w:tcPr>
            <w:tcW w:w="709" w:type="dxa"/>
          </w:tcPr>
          <w:p w14:paraId="1DDAF708" w14:textId="77777777" w:rsidR="007551F8" w:rsidRDefault="007551F8" w:rsidP="007551F8">
            <w:pPr>
              <w:pStyle w:val="CRCoverPage"/>
              <w:spacing w:after="0"/>
              <w:jc w:val="center"/>
              <w:rPr>
                <w:noProof/>
              </w:rPr>
            </w:pPr>
            <w:r>
              <w:rPr>
                <w:b/>
                <w:noProof/>
                <w:sz w:val="28"/>
              </w:rPr>
              <w:t>CR</w:t>
            </w:r>
          </w:p>
        </w:tc>
        <w:tc>
          <w:tcPr>
            <w:tcW w:w="1276" w:type="dxa"/>
            <w:shd w:val="pct30" w:color="FFFF00" w:fill="auto"/>
          </w:tcPr>
          <w:p w14:paraId="74439DDC" w14:textId="147075E2" w:rsidR="007551F8" w:rsidRDefault="00A6626A" w:rsidP="007551F8">
            <w:pPr>
              <w:pStyle w:val="CRCoverPage"/>
              <w:spacing w:after="0"/>
              <w:rPr>
                <w:noProof/>
              </w:rPr>
            </w:pPr>
            <w:r>
              <w:rPr>
                <w:b/>
                <w:noProof/>
                <w:sz w:val="28"/>
              </w:rPr>
              <w:t>2106</w:t>
            </w:r>
          </w:p>
        </w:tc>
        <w:tc>
          <w:tcPr>
            <w:tcW w:w="709" w:type="dxa"/>
          </w:tcPr>
          <w:p w14:paraId="610BE45A" w14:textId="77777777" w:rsidR="007551F8" w:rsidRDefault="007551F8" w:rsidP="007551F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8CF48C4" w:rsidR="007551F8" w:rsidRDefault="00EB2E86" w:rsidP="007551F8">
            <w:pPr>
              <w:pStyle w:val="CRCoverPage"/>
              <w:spacing w:after="0"/>
              <w:jc w:val="center"/>
              <w:rPr>
                <w:b/>
                <w:noProof/>
              </w:rPr>
            </w:pPr>
            <w:r>
              <w:rPr>
                <w:b/>
                <w:noProof/>
                <w:sz w:val="28"/>
              </w:rPr>
              <w:t>-</w:t>
            </w:r>
          </w:p>
        </w:tc>
        <w:tc>
          <w:tcPr>
            <w:tcW w:w="2410" w:type="dxa"/>
          </w:tcPr>
          <w:p w14:paraId="725A18DA" w14:textId="77777777" w:rsidR="007551F8" w:rsidRDefault="007551F8" w:rsidP="007551F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4DDF07" w:rsidR="007551F8" w:rsidRDefault="007551F8" w:rsidP="007551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EB2E86">
              <w:rPr>
                <w:b/>
                <w:noProof/>
                <w:sz w:val="28"/>
              </w:rPr>
              <w:t>6</w:t>
            </w:r>
            <w:r>
              <w:rPr>
                <w:b/>
                <w:noProof/>
                <w:sz w:val="28"/>
              </w:rPr>
              <w:t>.0</w:t>
            </w:r>
            <w:r>
              <w:rPr>
                <w:b/>
                <w:noProof/>
                <w:sz w:val="28"/>
              </w:rPr>
              <w:fldChar w:fldCharType="end"/>
            </w:r>
          </w:p>
        </w:tc>
        <w:tc>
          <w:tcPr>
            <w:tcW w:w="143" w:type="dxa"/>
            <w:tcBorders>
              <w:right w:val="single" w:sz="4" w:space="0" w:color="auto"/>
            </w:tcBorders>
          </w:tcPr>
          <w:p w14:paraId="759E5C67" w14:textId="77777777" w:rsidR="007551F8" w:rsidRDefault="007551F8" w:rsidP="007551F8">
            <w:pPr>
              <w:pStyle w:val="CRCoverPage"/>
              <w:spacing w:after="0"/>
              <w:rPr>
                <w:noProof/>
              </w:rPr>
            </w:pPr>
          </w:p>
        </w:tc>
      </w:tr>
      <w:tr w:rsidR="007551F8" w14:paraId="1B22D2EB" w14:textId="77777777">
        <w:tc>
          <w:tcPr>
            <w:tcW w:w="9641" w:type="dxa"/>
            <w:gridSpan w:val="9"/>
            <w:tcBorders>
              <w:left w:val="single" w:sz="4" w:space="0" w:color="auto"/>
              <w:right w:val="single" w:sz="4" w:space="0" w:color="auto"/>
            </w:tcBorders>
          </w:tcPr>
          <w:p w14:paraId="141595DC" w14:textId="77777777" w:rsidR="007551F8" w:rsidRDefault="007551F8" w:rsidP="007551F8">
            <w:pPr>
              <w:pStyle w:val="CRCoverPage"/>
              <w:spacing w:after="0"/>
              <w:rPr>
                <w:noProof/>
              </w:rPr>
            </w:pPr>
          </w:p>
        </w:tc>
      </w:tr>
      <w:tr w:rsidR="007551F8" w14:paraId="4D165372" w14:textId="77777777">
        <w:tc>
          <w:tcPr>
            <w:tcW w:w="9641" w:type="dxa"/>
            <w:gridSpan w:val="9"/>
            <w:tcBorders>
              <w:top w:val="single" w:sz="4" w:space="0" w:color="auto"/>
            </w:tcBorders>
          </w:tcPr>
          <w:p w14:paraId="22024B7A" w14:textId="77777777" w:rsidR="007551F8" w:rsidRDefault="007551F8" w:rsidP="007551F8">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551F8" w14:paraId="58636913" w14:textId="77777777">
        <w:tc>
          <w:tcPr>
            <w:tcW w:w="9641" w:type="dxa"/>
            <w:gridSpan w:val="9"/>
          </w:tcPr>
          <w:p w14:paraId="6C8C2B3B" w14:textId="77777777" w:rsidR="007551F8" w:rsidRDefault="007551F8" w:rsidP="007551F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FF01AF" w:rsidR="0066336B" w:rsidRDefault="00B14BA3" w:rsidP="00B72EDC">
            <w:pPr>
              <w:pStyle w:val="CRCoverPage"/>
              <w:spacing w:after="0"/>
              <w:ind w:left="100"/>
              <w:rPr>
                <w:noProof/>
              </w:rPr>
            </w:pPr>
            <w:r>
              <w:rPr>
                <w:noProof/>
              </w:rPr>
              <w:t>PGW Node Name In</w:t>
            </w:r>
            <w:r w:rsidR="00035DC1">
              <w:rPr>
                <w:noProof/>
              </w:rPr>
              <w:t xml:space="preserve"> Create Session Response message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773768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B0684">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56A6A53" w:rsidR="0066336B" w:rsidRDefault="00B213BA">
            <w:pPr>
              <w:pStyle w:val="CRCoverPage"/>
              <w:spacing w:after="0"/>
              <w:ind w:left="100"/>
              <w:rPr>
                <w:noProof/>
              </w:rPr>
            </w:pPr>
            <w:r>
              <w:rPr>
                <w:noProof/>
              </w:rPr>
              <w:t>CT</w:t>
            </w:r>
            <w:r w:rsidR="0026428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DD13676" w:rsidR="0066336B" w:rsidRDefault="001A0580">
            <w:pPr>
              <w:pStyle w:val="CRCoverPage"/>
              <w:spacing w:after="0"/>
              <w:ind w:left="100"/>
              <w:rPr>
                <w:noProof/>
              </w:rPr>
            </w:pPr>
            <w:r>
              <w:rPr>
                <w:rFonts w:cs="Arial"/>
                <w:lang w:val="en-US"/>
              </w:rPr>
              <w:t>RPCPSET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8FE1E9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20913">
              <w:rPr>
                <w:noProof/>
              </w:rPr>
              <w:t>4</w:t>
            </w:r>
            <w:r w:rsidR="008C6891">
              <w:rPr>
                <w:noProof/>
              </w:rPr>
              <w:t>-</w:t>
            </w:r>
            <w:r w:rsidR="00D654BF">
              <w:rPr>
                <w:noProof/>
              </w:rPr>
              <w:t>0</w:t>
            </w:r>
            <w:r w:rsidR="0095469B">
              <w:rPr>
                <w:noProof/>
              </w:rPr>
              <w:t>3</w:t>
            </w:r>
            <w:r w:rsidR="008C6891" w:rsidRPr="00CD6603">
              <w:rPr>
                <w:noProof/>
              </w:rPr>
              <w:t>-</w:t>
            </w:r>
            <w:r>
              <w:rPr>
                <w:noProof/>
              </w:rPr>
              <w:fldChar w:fldCharType="end"/>
            </w:r>
            <w:r w:rsidR="0095469B">
              <w:rPr>
                <w:noProof/>
              </w:rPr>
              <w:t>19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65B3595" w:rsidR="0066336B" w:rsidRDefault="0062542D">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1958EC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EB8C7" w14:textId="3CF83AB7" w:rsidR="00AE01EE" w:rsidRDefault="00AE01EE" w:rsidP="0026428C">
            <w:pPr>
              <w:pStyle w:val="CRCoverPage"/>
              <w:spacing w:after="0"/>
              <w:ind w:left="100"/>
            </w:pPr>
            <w:r>
              <w:t xml:space="preserve">As specified in </w:t>
            </w:r>
            <w:r w:rsidR="0017452A">
              <w:t xml:space="preserve">clause 31.3 of </w:t>
            </w:r>
            <w:r>
              <w:t>23.007</w:t>
            </w:r>
            <w:r w:rsidR="0017452A">
              <w:t>, the MME/ePDG may receive a list of alternative PGW</w:t>
            </w:r>
            <w:r w:rsidR="007411BF">
              <w:t xml:space="preserve">-C/SMF IP address, so the MME/ePDG can use </w:t>
            </w:r>
            <w:r w:rsidR="000D29F3">
              <w:t>one of them for the MME/ePDG triggered PDN Connection restoration</w:t>
            </w:r>
            <w:r w:rsidR="006A0305">
              <w:t>, however the new PGW-C/SMF shall return "PGW Node Name"</w:t>
            </w:r>
            <w:r>
              <w:t>:</w:t>
            </w:r>
          </w:p>
          <w:p w14:paraId="37E408B5" w14:textId="58C633CE" w:rsidR="00AE01EE" w:rsidRDefault="00AE01EE" w:rsidP="00AE01EE">
            <w:pPr>
              <w:pStyle w:val="CRCoverPage"/>
              <w:spacing w:after="0"/>
              <w:ind w:left="100"/>
            </w:pPr>
            <w:r>
              <w:t>"</w:t>
            </w:r>
            <w:r w:rsidR="0017452A" w:rsidRPr="00C6038D">
              <w:rPr>
                <w:i/>
                <w:iCs/>
              </w:rPr>
              <w:t xml:space="preserve">The new PGW-C/SMF shall identify the PDN connection context using the UE's identity (i.e. IMSI or IMEI) and the Linked EPS Bearer Identity received in the Create Session Request. If it can take over the PDN connection, it </w:t>
            </w:r>
            <w:r w:rsidR="0017452A" w:rsidRPr="00C6038D">
              <w:rPr>
                <w:i/>
                <w:iCs/>
                <w:highlight w:val="yellow"/>
              </w:rPr>
              <w:t>shall return a Create Session Response</w:t>
            </w:r>
            <w:r w:rsidR="0017452A" w:rsidRPr="00C6038D">
              <w:rPr>
                <w:i/>
                <w:iCs/>
              </w:rPr>
              <w:t xml:space="preserve"> towards the SGW and MME as specified in steps 5 and 6 of clause 5.10.2 of </w:t>
            </w:r>
            <w:r w:rsidR="0017452A" w:rsidRPr="00C6038D">
              <w:rPr>
                <w:rFonts w:hint="eastAsia"/>
                <w:i/>
                <w:iCs/>
                <w:lang w:eastAsia="ja-JP"/>
              </w:rPr>
              <w:t>3GPP</w:t>
            </w:r>
            <w:r w:rsidR="0017452A" w:rsidRPr="00C6038D">
              <w:rPr>
                <w:i/>
                <w:iCs/>
                <w:lang w:eastAsia="ja-JP"/>
              </w:rPr>
              <w:t> </w:t>
            </w:r>
            <w:r w:rsidR="0017452A" w:rsidRPr="00C6038D">
              <w:rPr>
                <w:rFonts w:hint="eastAsia"/>
                <w:i/>
                <w:iCs/>
                <w:lang w:eastAsia="ja-JP"/>
              </w:rPr>
              <w:t>TS</w:t>
            </w:r>
            <w:r w:rsidR="0017452A" w:rsidRPr="00C6038D">
              <w:rPr>
                <w:i/>
                <w:iCs/>
                <w:lang w:eastAsia="ja-JP"/>
              </w:rPr>
              <w:t> </w:t>
            </w:r>
            <w:r w:rsidR="0017452A" w:rsidRPr="00C6038D">
              <w:rPr>
                <w:rFonts w:hint="eastAsia"/>
                <w:i/>
                <w:iCs/>
                <w:lang w:eastAsia="ja-JP"/>
              </w:rPr>
              <w:t>23.40</w:t>
            </w:r>
            <w:r w:rsidR="0017452A" w:rsidRPr="00C6038D">
              <w:rPr>
                <w:i/>
                <w:iCs/>
                <w:lang w:eastAsia="ja-JP"/>
              </w:rPr>
              <w:t>1 </w:t>
            </w:r>
            <w:r w:rsidR="0017452A" w:rsidRPr="00C6038D">
              <w:rPr>
                <w:rFonts w:hint="eastAsia"/>
                <w:i/>
                <w:iCs/>
                <w:lang w:eastAsia="ja-JP"/>
              </w:rPr>
              <w:t>[1</w:t>
            </w:r>
            <w:r w:rsidR="0017452A" w:rsidRPr="00C6038D">
              <w:rPr>
                <w:i/>
                <w:iCs/>
                <w:lang w:eastAsia="ja-JP"/>
              </w:rPr>
              <w:t>5</w:t>
            </w:r>
            <w:r w:rsidR="0017452A" w:rsidRPr="00C6038D">
              <w:rPr>
                <w:rFonts w:hint="eastAsia"/>
                <w:i/>
                <w:iCs/>
                <w:lang w:eastAsia="ja-JP"/>
              </w:rPr>
              <w:t>]</w:t>
            </w:r>
            <w:r w:rsidR="0017452A" w:rsidRPr="00C6038D">
              <w:rPr>
                <w:i/>
                <w:iCs/>
                <w:lang w:eastAsia="ja-JP"/>
              </w:rPr>
              <w:t xml:space="preserve"> </w:t>
            </w:r>
            <w:r w:rsidR="0017452A" w:rsidRPr="00C6038D">
              <w:rPr>
                <w:i/>
                <w:iCs/>
              </w:rPr>
              <w:t xml:space="preserve">(including, among others, the new S5/S8 PGW F-TEID for control plane, </w:t>
            </w:r>
            <w:r w:rsidR="0017452A" w:rsidRPr="00C6038D">
              <w:rPr>
                <w:i/>
                <w:iCs/>
                <w:highlight w:val="yellow"/>
              </w:rPr>
              <w:t>its PGW node name</w:t>
            </w:r>
            <w:r w:rsidR="0017452A" w:rsidRPr="00C6038D">
              <w:rPr>
                <w:i/>
                <w:iCs/>
              </w:rPr>
              <w:t xml:space="preserve"> and the S5/S8-U PGW F-TEID for the default bearer) and additionally including S5/S8 PGW F-TEIDs for </w:t>
            </w:r>
            <w:r w:rsidR="0017452A" w:rsidRPr="00C6038D">
              <w:rPr>
                <w:i/>
                <w:iCs/>
                <w:lang w:val="en-US"/>
              </w:rPr>
              <w:t>dedicated bearers (if any</w:t>
            </w:r>
            <w:r w:rsidR="0017452A" w:rsidRPr="00C6038D">
              <w:rPr>
                <w:i/>
                <w:iCs/>
              </w:rPr>
              <w:t>). The PGW-C/SMF shall not change the UE's IP address</w:t>
            </w:r>
            <w:r w:rsidR="0017452A">
              <w:t>.</w:t>
            </w:r>
            <w:r>
              <w:t>"</w:t>
            </w:r>
          </w:p>
          <w:p w14:paraId="0E0D6576" w14:textId="77777777" w:rsidR="00C6038D" w:rsidRDefault="00C6038D" w:rsidP="00AE01EE">
            <w:pPr>
              <w:pStyle w:val="CRCoverPage"/>
              <w:spacing w:after="0"/>
              <w:ind w:left="100"/>
            </w:pPr>
          </w:p>
          <w:p w14:paraId="70DC0AE0" w14:textId="77777777" w:rsidR="005B5F35" w:rsidRDefault="00C6038D" w:rsidP="004F226E">
            <w:pPr>
              <w:pStyle w:val="CRCoverPage"/>
              <w:spacing w:after="0"/>
              <w:ind w:left="100"/>
            </w:pPr>
            <w:r>
              <w:t xml:space="preserve">While, in 29.274, </w:t>
            </w:r>
            <w:r w:rsidR="0026693E">
              <w:t xml:space="preserve">presence condition description for </w:t>
            </w:r>
            <w:r>
              <w:t xml:space="preserve">the PGW Node Name in the Create Session Response </w:t>
            </w:r>
            <w:r w:rsidR="0026693E">
              <w:t xml:space="preserve">is only related to </w:t>
            </w:r>
            <w:r w:rsidR="004F226E">
              <w:t xml:space="preserve">the case where Create Session Request message has been forwarded by a PGW, this needs to be corrected. </w:t>
            </w:r>
          </w:p>
          <w:p w14:paraId="5650EC35" w14:textId="4D4A1D29" w:rsidR="004F226E" w:rsidRPr="0026428C" w:rsidRDefault="004F226E" w:rsidP="004F226E">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85FE3" w14:textId="60DB237E" w:rsidR="003B45BF" w:rsidRDefault="00B27E61" w:rsidP="002B7425">
            <w:pPr>
              <w:pStyle w:val="CRCoverPage"/>
              <w:spacing w:after="0"/>
              <w:ind w:left="100"/>
            </w:pPr>
            <w:r w:rsidRPr="0062542D">
              <w:t>Add a new condition to include PGW Node Name "This IE shall be included over S5/S8</w:t>
            </w:r>
            <w:r w:rsidR="001D031D">
              <w:t>/S2b</w:t>
            </w:r>
            <w:r w:rsidRPr="0062542D">
              <w:t xml:space="preserve"> interfaces by the new PGW-C/SMF during an MME/ePDG triggered PDN connection restoration procedure as specified in clause</w:t>
            </w:r>
            <w:r w:rsidR="00C7152E" w:rsidRPr="0062542D">
              <w:t>s</w:t>
            </w:r>
            <w:r w:rsidRPr="0062542D">
              <w:t xml:space="preserve"> 31</w:t>
            </w:r>
            <w:r w:rsidR="006B22B6" w:rsidRPr="0062542D">
              <w:t>.3</w:t>
            </w:r>
            <w:r w:rsidR="00C7152E" w:rsidRPr="0062542D">
              <w:t xml:space="preserve"> and 31.3A</w:t>
            </w:r>
            <w:r w:rsidRPr="0062542D">
              <w:t xml:space="preserve"> of 3GPP TS 23.007 [17]."</w:t>
            </w:r>
          </w:p>
          <w:p w14:paraId="79774EC1" w14:textId="6E836066" w:rsidR="0062542D" w:rsidRPr="0062542D" w:rsidRDefault="0062542D" w:rsidP="002B7425">
            <w:pPr>
              <w:pStyle w:val="CRCoverPage"/>
              <w:spacing w:after="0"/>
              <w:ind w:left="100"/>
              <w:rPr>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284A9A" w:rsidR="0066336B" w:rsidRDefault="00DA07DD" w:rsidP="003B1574">
            <w:pPr>
              <w:pStyle w:val="CRCoverPage"/>
              <w:tabs>
                <w:tab w:val="left" w:pos="2184"/>
              </w:tabs>
              <w:spacing w:after="0"/>
              <w:ind w:left="100"/>
              <w:rPr>
                <w:noProof/>
              </w:rPr>
            </w:pPr>
            <w:r>
              <w:rPr>
                <w:noProof/>
              </w:rPr>
              <w:t>The PGW Node Name will not be available in t</w:t>
            </w:r>
            <w:r w:rsidR="00282CC5">
              <w:rPr>
                <w:noProof/>
              </w:rPr>
              <w:t>he MME</w:t>
            </w:r>
            <w:r w:rsidR="00CA6448">
              <w:rPr>
                <w:noProof/>
              </w:rPr>
              <w:t xml:space="preserve"> </w:t>
            </w:r>
            <w:r w:rsidR="00F05EA2" w:rsidRPr="00F05EA2">
              <w:rPr>
                <w:noProof/>
              </w:rPr>
              <w:t>preventing the MME from selecting the same PGW for UE’s PDN connections towards the same APN and preventing the MME from updating the HSS with the new PGW FQDN if e.g. the PGW Change Info contained an Alternative PGW-C/SMF IP Address</w:t>
            </w:r>
            <w:r w:rsidR="00B27E61">
              <w:rPr>
                <w:noProof/>
              </w:rPr>
              <w:t>.</w:t>
            </w:r>
            <w:r w:rsidR="0030058E">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3A5262" w:rsidR="0066336B" w:rsidRDefault="00B27E61">
            <w:pPr>
              <w:pStyle w:val="CRCoverPage"/>
              <w:spacing w:after="0"/>
              <w:ind w:left="100"/>
              <w:rPr>
                <w:noProof/>
              </w:rPr>
            </w:pPr>
            <w:r>
              <w:rPr>
                <w:noProof/>
              </w:rPr>
              <w:t>7.2.2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822CD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7C090DD" w:rsidR="0066336B" w:rsidRDefault="0026693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ADE52CD" w:rsidR="0066336B" w:rsidRDefault="00193B91">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E1B393E"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F1F1E51" w14:textId="77777777" w:rsidR="00D0273A" w:rsidRDefault="00D0273A" w:rsidP="00D0273A">
      <w:pPr>
        <w:pStyle w:val="Heading3"/>
        <w:rPr>
          <w:lang w:eastAsia="zh-CN"/>
        </w:rPr>
      </w:pPr>
      <w:bookmarkStart w:id="1" w:name="_Toc19777496"/>
      <w:bookmarkStart w:id="2" w:name="_Toc27740793"/>
      <w:bookmarkStart w:id="3" w:name="_Toc36054172"/>
      <w:bookmarkStart w:id="4" w:name="_Toc44874048"/>
      <w:bookmarkStart w:id="5" w:name="_Toc51863026"/>
      <w:bookmarkStart w:id="6" w:name="_Toc57980455"/>
      <w:bookmarkStart w:id="7" w:name="_Toc161060177"/>
      <w:r>
        <w:rPr>
          <w:lang w:eastAsia="zh-CN"/>
        </w:rPr>
        <w:t>7.2.2</w:t>
      </w:r>
      <w:r>
        <w:rPr>
          <w:lang w:eastAsia="zh-CN"/>
        </w:rPr>
        <w:tab/>
        <w:t>Create Session Response</w:t>
      </w:r>
      <w:bookmarkEnd w:id="1"/>
      <w:bookmarkEnd w:id="2"/>
      <w:bookmarkEnd w:id="3"/>
      <w:bookmarkEnd w:id="4"/>
      <w:bookmarkEnd w:id="5"/>
      <w:bookmarkEnd w:id="6"/>
      <w:bookmarkEnd w:id="7"/>
    </w:p>
    <w:p w14:paraId="67DAF851" w14:textId="77777777" w:rsidR="00D0273A" w:rsidRDefault="00D0273A" w:rsidP="00D0273A">
      <w:pPr>
        <w:rPr>
          <w:lang w:eastAsia="en-GB"/>
        </w:rPr>
      </w:pPr>
      <w:r>
        <w:t xml:space="preserve">The Create Session Response message </w:t>
      </w:r>
      <w:r>
        <w:rPr>
          <w:lang w:eastAsia="zh-CN"/>
        </w:rPr>
        <w:t>shall be</w:t>
      </w:r>
      <w:r>
        <w:t xml:space="preserve"> sent on </w:t>
      </w:r>
      <w:r>
        <w:rPr>
          <w:lang w:eastAsia="zh-CN"/>
        </w:rPr>
        <w:t xml:space="preserve">the </w:t>
      </w:r>
      <w:r>
        <w:t xml:space="preserve">S11/S4 interfaces by the SGW to the MME/S4-SGSN, on the S5/S8 </w:t>
      </w:r>
      <w:r>
        <w:rPr>
          <w:lang w:eastAsia="zh-CN"/>
        </w:rPr>
        <w:t>interfaces by the PGW to the SGW, on the S2b interface by the PGW to the ePDG, and on the S2a interface by the PGW to the TWAN as part of the procedures listed for the Create Session Request (see clause 7.2.1).</w:t>
      </w:r>
    </w:p>
    <w:p w14:paraId="56753509" w14:textId="77777777" w:rsidR="00D0273A" w:rsidRDefault="00D0273A" w:rsidP="00D0273A">
      <w:r>
        <w:t>A PGW may receive the Create Session Response message sent from another PGW (see clause 7.2.1), the PGW shall forward the Create Session response message to the SGW as received from another PGW but with the following modifications:</w:t>
      </w:r>
    </w:p>
    <w:p w14:paraId="69806C8A" w14:textId="77777777" w:rsidR="00D0273A" w:rsidRDefault="00D0273A" w:rsidP="00D0273A">
      <w:pPr>
        <w:pStyle w:val="B10"/>
      </w:pPr>
      <w:r>
        <w:t>-</w:t>
      </w:r>
      <w:r>
        <w:tab/>
        <w:t>the destination IP address and UDP port of the message shall be set to the source IP address and UDP port of the Create Session Request message received from the SGW;</w:t>
      </w:r>
    </w:p>
    <w:p w14:paraId="7ED0D4E7" w14:textId="77777777" w:rsidR="00D0273A" w:rsidRDefault="00D0273A" w:rsidP="00D0273A">
      <w:pPr>
        <w:pStyle w:val="B10"/>
      </w:pPr>
      <w:r>
        <w:t>-</w:t>
      </w:r>
      <w:r>
        <w:tab/>
        <w:t>the source IP address and UDP port of the message shall be set to the IP address and port of the forwarding PGW.</w:t>
      </w:r>
    </w:p>
    <w:p w14:paraId="2C849BE7" w14:textId="77777777" w:rsidR="00D0273A" w:rsidRDefault="00D0273A" w:rsidP="00D0273A">
      <w:pPr>
        <w:rPr>
          <w:lang w:eastAsia="zh-CN"/>
        </w:rPr>
      </w:pPr>
      <w:r>
        <w:rPr>
          <w:lang w:eastAsia="zh-CN"/>
        </w:rPr>
        <w:t>In some network deployment, e.g. when 5G Network Slice is deployed and the combined PGW-C/SMFs are connected to the UDM, if the MME indicated in the Create Session Request that it supports PGW redirection due to mismatch with network slice subscribed by UE,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p>
    <w:p w14:paraId="765DBBAA" w14:textId="77777777" w:rsidR="00D0273A" w:rsidRDefault="00D0273A" w:rsidP="00D0273A">
      <w:pPr>
        <w:pStyle w:val="NO"/>
        <w:rPr>
          <w:lang w:eastAsia="zh-CN"/>
        </w:rPr>
      </w:pPr>
      <w:r>
        <w:rPr>
          <w:lang w:eastAsia="zh-CN"/>
        </w:rPr>
        <w:t>NOTE:</w:t>
      </w:r>
      <w:r>
        <w:rPr>
          <w:lang w:eastAsia="zh-CN"/>
        </w:rPr>
        <w:tab/>
        <w:t>This can be used e.g. if there is no GTPv2/UDP/IP connectivity between PGW/SMFs pertaining to different network slices, or if the source PGW/SMF does not support forwarding the request to the target PGW/SMF as specified in clause 7.2.1.</w:t>
      </w:r>
    </w:p>
    <w:p w14:paraId="04F5654B" w14:textId="77777777" w:rsidR="00D0273A" w:rsidRDefault="00D0273A" w:rsidP="00D0273A">
      <w:pPr>
        <w:rPr>
          <w:lang w:eastAsia="zh-CN"/>
        </w:rPr>
      </w:pPr>
      <w:r>
        <w:rPr>
          <w:lang w:eastAsia="zh-CN"/>
        </w:rPr>
        <w:t>If handling of default bearer fails, then cause at the message level shall be a failure cause.</w:t>
      </w:r>
    </w:p>
    <w:p w14:paraId="553B9D86" w14:textId="77777777" w:rsidR="00D0273A" w:rsidRDefault="00D0273A" w:rsidP="00D0273A">
      <w:pPr>
        <w:rPr>
          <w:lang w:eastAsia="zh-CN"/>
        </w:rPr>
      </w:pPr>
      <w:r>
        <w:t>Possible Cause values are specified in Table 8.4-1. Message specific cause values are:</w:t>
      </w:r>
    </w:p>
    <w:p w14:paraId="6B170F1E" w14:textId="77777777" w:rsidR="00D0273A" w:rsidRDefault="00D0273A" w:rsidP="00D0273A">
      <w:pPr>
        <w:pStyle w:val="B10"/>
        <w:rPr>
          <w:lang w:eastAsia="en-GB"/>
        </w:rPr>
      </w:pPr>
      <w:r>
        <w:rPr>
          <w:lang w:eastAsia="zh-CN"/>
        </w:rPr>
        <w:t>-</w:t>
      </w:r>
      <w:r>
        <w:rPr>
          <w:lang w:eastAsia="zh-CN"/>
        </w:rPr>
        <w:tab/>
      </w:r>
      <w:r>
        <w:t>"Request accepted".</w:t>
      </w:r>
    </w:p>
    <w:p w14:paraId="6EABF240" w14:textId="77777777" w:rsidR="00D0273A" w:rsidRDefault="00D0273A" w:rsidP="00D0273A">
      <w:pPr>
        <w:pStyle w:val="B10"/>
        <w:rPr>
          <w:lang w:eastAsia="zh-CN"/>
        </w:rPr>
      </w:pPr>
      <w:r>
        <w:rPr>
          <w:lang w:eastAsia="zh-CN"/>
        </w:rPr>
        <w:t>-</w:t>
      </w:r>
      <w:r>
        <w:rPr>
          <w:lang w:eastAsia="zh-CN"/>
        </w:rPr>
        <w:tab/>
      </w:r>
      <w:r>
        <w:t>"Request accepted partially"</w:t>
      </w:r>
      <w:r>
        <w:rPr>
          <w:lang w:eastAsia="zh-CN"/>
        </w:rPr>
        <w:t>.</w:t>
      </w:r>
    </w:p>
    <w:p w14:paraId="557960EF" w14:textId="77777777" w:rsidR="00D0273A" w:rsidRDefault="00D0273A" w:rsidP="00D0273A">
      <w:pPr>
        <w:pStyle w:val="B10"/>
        <w:rPr>
          <w:lang w:eastAsia="zh-CN"/>
        </w:rPr>
      </w:pPr>
      <w:r>
        <w:rPr>
          <w:lang w:eastAsia="zh-CN"/>
        </w:rPr>
        <w:t>-</w:t>
      </w:r>
      <w:r>
        <w:rPr>
          <w:lang w:eastAsia="zh-CN"/>
        </w:rPr>
        <w:tab/>
      </w:r>
      <w:r>
        <w:t>"New PDN type due to network preference"</w:t>
      </w:r>
      <w:r>
        <w:rPr>
          <w:lang w:eastAsia="zh-CN"/>
        </w:rPr>
        <w:t>.</w:t>
      </w:r>
    </w:p>
    <w:p w14:paraId="2C888904" w14:textId="77777777" w:rsidR="00D0273A" w:rsidRDefault="00D0273A" w:rsidP="00D0273A">
      <w:pPr>
        <w:pStyle w:val="B10"/>
        <w:rPr>
          <w:lang w:eastAsia="zh-CN"/>
        </w:rPr>
      </w:pPr>
      <w:r>
        <w:rPr>
          <w:lang w:eastAsia="zh-CN"/>
        </w:rPr>
        <w:t>-</w:t>
      </w:r>
      <w:r>
        <w:rPr>
          <w:lang w:eastAsia="zh-CN"/>
        </w:rPr>
        <w:tab/>
      </w:r>
      <w:r>
        <w:t>"New PDN type due to single address bearer only"</w:t>
      </w:r>
      <w:r>
        <w:rPr>
          <w:lang w:eastAsia="zh-CN"/>
        </w:rPr>
        <w:t>.</w:t>
      </w:r>
    </w:p>
    <w:p w14:paraId="0CFD3047" w14:textId="77777777" w:rsidR="00D0273A" w:rsidRDefault="00D0273A" w:rsidP="00D0273A">
      <w:pPr>
        <w:pStyle w:val="B10"/>
        <w:rPr>
          <w:lang w:eastAsia="zh-CN"/>
        </w:rPr>
      </w:pPr>
      <w:r>
        <w:rPr>
          <w:lang w:eastAsia="zh-CN"/>
        </w:rPr>
        <w:t>-</w:t>
      </w:r>
      <w:r>
        <w:rPr>
          <w:lang w:eastAsia="zh-CN"/>
        </w:rPr>
        <w:tab/>
      </w:r>
      <w:r>
        <w:t>"Missing or unknown APN"</w:t>
      </w:r>
      <w:r>
        <w:rPr>
          <w:lang w:eastAsia="zh-CN"/>
        </w:rPr>
        <w:t>.</w:t>
      </w:r>
    </w:p>
    <w:p w14:paraId="6831D4C1" w14:textId="77777777" w:rsidR="00D0273A" w:rsidRDefault="00D0273A" w:rsidP="00D0273A">
      <w:pPr>
        <w:pStyle w:val="B10"/>
        <w:rPr>
          <w:lang w:eastAsia="zh-CN"/>
        </w:rPr>
      </w:pPr>
      <w:r>
        <w:rPr>
          <w:lang w:eastAsia="zh-CN"/>
        </w:rPr>
        <w:t>-</w:t>
      </w:r>
      <w:r>
        <w:rPr>
          <w:lang w:eastAsia="zh-CN"/>
        </w:rPr>
        <w:tab/>
      </w:r>
      <w:r>
        <w:t>"GRE key not found"</w:t>
      </w:r>
      <w:r>
        <w:rPr>
          <w:lang w:eastAsia="zh-CN"/>
        </w:rPr>
        <w:t>.</w:t>
      </w:r>
    </w:p>
    <w:p w14:paraId="5ABBDC75" w14:textId="77777777" w:rsidR="00D0273A" w:rsidRDefault="00D0273A" w:rsidP="00D0273A">
      <w:pPr>
        <w:pStyle w:val="B10"/>
        <w:rPr>
          <w:lang w:eastAsia="zh-CN"/>
        </w:rPr>
      </w:pPr>
      <w:r>
        <w:rPr>
          <w:lang w:eastAsia="zh-CN"/>
        </w:rPr>
        <w:t>-</w:t>
      </w:r>
      <w:r>
        <w:rPr>
          <w:lang w:eastAsia="zh-CN"/>
        </w:rPr>
        <w:tab/>
      </w:r>
      <w:r>
        <w:t>"Preferred PDN type not supported"</w:t>
      </w:r>
      <w:r>
        <w:rPr>
          <w:lang w:eastAsia="zh-CN"/>
        </w:rPr>
        <w:t>.</w:t>
      </w:r>
    </w:p>
    <w:p w14:paraId="7405675E" w14:textId="77777777" w:rsidR="00D0273A" w:rsidRDefault="00D0273A" w:rsidP="00D0273A">
      <w:pPr>
        <w:pStyle w:val="B10"/>
        <w:rPr>
          <w:lang w:eastAsia="zh-CN"/>
        </w:rPr>
      </w:pPr>
      <w:r>
        <w:rPr>
          <w:lang w:eastAsia="zh-CN"/>
        </w:rPr>
        <w:t>-</w:t>
      </w:r>
      <w:r>
        <w:rPr>
          <w:lang w:eastAsia="zh-CN"/>
        </w:rPr>
        <w:tab/>
      </w:r>
      <w:r>
        <w:t>"All dynamic addresses are occupied"</w:t>
      </w:r>
      <w:r>
        <w:rPr>
          <w:lang w:eastAsia="zh-CN"/>
        </w:rPr>
        <w:t>.</w:t>
      </w:r>
    </w:p>
    <w:p w14:paraId="0E5B6C73" w14:textId="77777777" w:rsidR="00D0273A" w:rsidRDefault="00D0273A" w:rsidP="00D0273A">
      <w:pPr>
        <w:pStyle w:val="B10"/>
        <w:rPr>
          <w:lang w:eastAsia="zh-CN"/>
        </w:rPr>
      </w:pPr>
      <w:r>
        <w:rPr>
          <w:lang w:eastAsia="zh-CN"/>
        </w:rPr>
        <w:t>-</w:t>
      </w:r>
      <w:r>
        <w:rPr>
          <w:lang w:eastAsia="zh-CN"/>
        </w:rPr>
        <w:tab/>
      </w:r>
      <w:r>
        <w:t>"Remote peer not responding"</w:t>
      </w:r>
      <w:r>
        <w:rPr>
          <w:lang w:eastAsia="zh-CN"/>
        </w:rPr>
        <w:t>.</w:t>
      </w:r>
    </w:p>
    <w:p w14:paraId="645C2F72" w14:textId="77777777" w:rsidR="00D0273A" w:rsidRDefault="00D0273A" w:rsidP="00D0273A">
      <w:pPr>
        <w:pStyle w:val="B10"/>
        <w:rPr>
          <w:lang w:eastAsia="en-GB"/>
        </w:rPr>
      </w:pPr>
      <w:r>
        <w:rPr>
          <w:lang w:eastAsia="zh-CN"/>
        </w:rPr>
        <w:t>-</w:t>
      </w:r>
      <w:r>
        <w:rPr>
          <w:lang w:eastAsia="zh-CN"/>
        </w:rPr>
        <w:tab/>
      </w:r>
      <w:r>
        <w:t>"Semantic error in the TFT operation".</w:t>
      </w:r>
    </w:p>
    <w:p w14:paraId="3F95270B" w14:textId="77777777" w:rsidR="00D0273A" w:rsidRDefault="00D0273A" w:rsidP="00D0273A">
      <w:pPr>
        <w:pStyle w:val="B10"/>
      </w:pPr>
      <w:r>
        <w:rPr>
          <w:lang w:eastAsia="zh-CN"/>
        </w:rPr>
        <w:t>-</w:t>
      </w:r>
      <w:r>
        <w:rPr>
          <w:lang w:eastAsia="zh-CN"/>
        </w:rPr>
        <w:tab/>
      </w:r>
      <w:r>
        <w:t>"Syntactic error in the TFT operation"</w:t>
      </w:r>
      <w:r>
        <w:rPr>
          <w:lang w:eastAsia="zh-CN"/>
        </w:rPr>
        <w:t>.</w:t>
      </w:r>
    </w:p>
    <w:p w14:paraId="5807A9C9" w14:textId="77777777" w:rsidR="00D0273A" w:rsidRDefault="00D0273A" w:rsidP="00D0273A">
      <w:pPr>
        <w:pStyle w:val="B10"/>
      </w:pPr>
      <w:r>
        <w:rPr>
          <w:lang w:eastAsia="zh-CN"/>
        </w:rPr>
        <w:t>-</w:t>
      </w:r>
      <w:r>
        <w:rPr>
          <w:lang w:eastAsia="zh-CN"/>
        </w:rPr>
        <w:tab/>
      </w:r>
      <w:r>
        <w:t>"Semantic errors in packet filter(s)"</w:t>
      </w:r>
      <w:r>
        <w:rPr>
          <w:lang w:eastAsia="zh-CN"/>
        </w:rPr>
        <w:t>.</w:t>
      </w:r>
    </w:p>
    <w:p w14:paraId="3909673A" w14:textId="77777777" w:rsidR="00D0273A" w:rsidRDefault="00D0273A" w:rsidP="00D0273A">
      <w:pPr>
        <w:pStyle w:val="B10"/>
        <w:rPr>
          <w:lang w:eastAsia="zh-CN"/>
        </w:rPr>
      </w:pPr>
      <w:r>
        <w:rPr>
          <w:lang w:eastAsia="zh-CN"/>
        </w:rPr>
        <w:t>-</w:t>
      </w:r>
      <w:r>
        <w:rPr>
          <w:lang w:eastAsia="zh-CN"/>
        </w:rPr>
        <w:tab/>
      </w:r>
      <w:r>
        <w:t>"Syntactic errors in packet filter(s)"</w:t>
      </w:r>
      <w:r>
        <w:rPr>
          <w:lang w:eastAsia="zh-CN"/>
        </w:rPr>
        <w:t>.</w:t>
      </w:r>
    </w:p>
    <w:p w14:paraId="38C9E26E" w14:textId="77777777" w:rsidR="00D0273A" w:rsidRDefault="00D0273A" w:rsidP="00D0273A">
      <w:pPr>
        <w:pStyle w:val="B10"/>
        <w:rPr>
          <w:lang w:eastAsia="zh-CN"/>
        </w:rPr>
      </w:pPr>
      <w:r>
        <w:rPr>
          <w:lang w:eastAsia="zh-CN"/>
        </w:rPr>
        <w:t>-</w:t>
      </w:r>
      <w:r>
        <w:rPr>
          <w:lang w:eastAsia="zh-CN"/>
        </w:rPr>
        <w:tab/>
      </w:r>
      <w:r>
        <w:t>"User authentication failed".</w:t>
      </w:r>
    </w:p>
    <w:p w14:paraId="34005EF1" w14:textId="77777777" w:rsidR="00D0273A" w:rsidRDefault="00D0273A" w:rsidP="00D0273A">
      <w:pPr>
        <w:pStyle w:val="B10"/>
        <w:rPr>
          <w:lang w:eastAsia="zh-CN"/>
        </w:rPr>
      </w:pPr>
      <w:r>
        <w:rPr>
          <w:lang w:eastAsia="zh-CN"/>
        </w:rPr>
        <w:t>-</w:t>
      </w:r>
      <w:r>
        <w:rPr>
          <w:lang w:eastAsia="zh-CN"/>
        </w:rPr>
        <w:tab/>
      </w:r>
      <w:r>
        <w:t>"APN access denied – no subscription".</w:t>
      </w:r>
    </w:p>
    <w:p w14:paraId="0D471A3F" w14:textId="77777777" w:rsidR="00D0273A" w:rsidRDefault="00D0273A" w:rsidP="00D0273A">
      <w:pPr>
        <w:pStyle w:val="B10"/>
        <w:rPr>
          <w:lang w:eastAsia="en-GB"/>
        </w:rPr>
      </w:pPr>
      <w:r>
        <w:rPr>
          <w:lang w:eastAsia="zh-CN"/>
        </w:rPr>
        <w:lastRenderedPageBreak/>
        <w:t>-</w:t>
      </w:r>
      <w:r>
        <w:rPr>
          <w:lang w:eastAsia="zh-CN"/>
        </w:rPr>
        <w:tab/>
      </w:r>
      <w:r>
        <w:t xml:space="preserve">"APN </w:t>
      </w:r>
      <w:r>
        <w:rPr>
          <w:lang w:eastAsia="zh-CN"/>
        </w:rPr>
        <w:t xml:space="preserve">Restriction </w:t>
      </w:r>
      <w:r>
        <w:t xml:space="preserve">type incompatibility with currently active </w:t>
      </w:r>
      <w:r>
        <w:rPr>
          <w:lang w:eastAsia="zh-CN"/>
        </w:rPr>
        <w:t>PDN Connection</w:t>
      </w:r>
      <w:r>
        <w:t>".</w:t>
      </w:r>
    </w:p>
    <w:p w14:paraId="7BC69C6E" w14:textId="77777777" w:rsidR="00D0273A" w:rsidRDefault="00D0273A" w:rsidP="00D0273A">
      <w:pPr>
        <w:pStyle w:val="B10"/>
        <w:rPr>
          <w:lang w:eastAsia="zh-CN"/>
        </w:rPr>
      </w:pPr>
      <w:r>
        <w:rPr>
          <w:lang w:eastAsia="zh-CN"/>
        </w:rPr>
        <w:t>-</w:t>
      </w:r>
      <w:r>
        <w:rPr>
          <w:lang w:eastAsia="zh-CN"/>
        </w:rPr>
        <w:tab/>
        <w:t>"Version not supported by next peer".</w:t>
      </w:r>
    </w:p>
    <w:p w14:paraId="0D6C14FC" w14:textId="77777777" w:rsidR="00D0273A" w:rsidRDefault="00D0273A" w:rsidP="00D0273A">
      <w:pPr>
        <w:pStyle w:val="B10"/>
        <w:rPr>
          <w:lang w:eastAsia="zh-CN"/>
        </w:rPr>
      </w:pPr>
      <w:r>
        <w:rPr>
          <w:lang w:eastAsia="zh-CN"/>
        </w:rPr>
        <w:t>-</w:t>
      </w:r>
      <w:r>
        <w:rPr>
          <w:lang w:eastAsia="zh-CN"/>
        </w:rPr>
        <w:tab/>
        <w:t>"Denied in RAT".</w:t>
      </w:r>
    </w:p>
    <w:p w14:paraId="066DC61E" w14:textId="77777777" w:rsidR="00D0273A" w:rsidRDefault="00D0273A" w:rsidP="00D0273A">
      <w:pPr>
        <w:pStyle w:val="B10"/>
        <w:rPr>
          <w:lang w:eastAsia="zh-CN"/>
        </w:rPr>
      </w:pPr>
      <w:r>
        <w:rPr>
          <w:lang w:eastAsia="zh-CN"/>
        </w:rPr>
        <w:t>-</w:t>
      </w:r>
      <w:r>
        <w:rPr>
          <w:lang w:eastAsia="zh-CN"/>
        </w:rPr>
        <w:tab/>
        <w:t>"Protocol type not supported".</w:t>
      </w:r>
    </w:p>
    <w:p w14:paraId="3C5613B6" w14:textId="77777777" w:rsidR="00D0273A" w:rsidRDefault="00D0273A" w:rsidP="00D0273A">
      <w:pPr>
        <w:pStyle w:val="B10"/>
        <w:rPr>
          <w:lang w:eastAsia="zh-CN"/>
        </w:rPr>
      </w:pPr>
      <w:r>
        <w:rPr>
          <w:lang w:eastAsia="zh-CN"/>
        </w:rPr>
        <w:t>-</w:t>
      </w:r>
      <w:r>
        <w:rPr>
          <w:lang w:eastAsia="zh-CN"/>
        </w:rPr>
        <w:tab/>
        <w:t>"APN congestion".</w:t>
      </w:r>
    </w:p>
    <w:p w14:paraId="4D3F0A67" w14:textId="77777777" w:rsidR="00D0273A" w:rsidRDefault="00D0273A" w:rsidP="00D0273A">
      <w:pPr>
        <w:pStyle w:val="B10"/>
        <w:rPr>
          <w:lang w:eastAsia="zh-CN"/>
        </w:rPr>
      </w:pPr>
      <w:r>
        <w:rPr>
          <w:lang w:eastAsia="zh-CN"/>
        </w:rPr>
        <w:t>-</w:t>
      </w:r>
      <w:r>
        <w:rPr>
          <w:lang w:eastAsia="zh-CN"/>
        </w:rPr>
        <w:tab/>
        <w:t>"M</w:t>
      </w:r>
      <w:r>
        <w:t>ultiple PDN connections for a given APN not allowed</w:t>
      </w:r>
      <w:r>
        <w:rPr>
          <w:lang w:eastAsia="zh-CN"/>
        </w:rPr>
        <w:t>".</w:t>
      </w:r>
    </w:p>
    <w:p w14:paraId="067EF0BB" w14:textId="77777777" w:rsidR="00D0273A" w:rsidRDefault="00D0273A" w:rsidP="00D0273A">
      <w:pPr>
        <w:pStyle w:val="B10"/>
        <w:rPr>
          <w:lang w:eastAsia="zh-CN"/>
        </w:rPr>
      </w:pPr>
      <w:r>
        <w:rPr>
          <w:lang w:eastAsia="zh-CN"/>
        </w:rPr>
        <w:t>-</w:t>
      </w:r>
      <w:r>
        <w:rPr>
          <w:lang w:eastAsia="zh-CN"/>
        </w:rPr>
        <w:tab/>
        <w:t>"Multiple</w:t>
      </w:r>
      <w:r>
        <w:t xml:space="preserve"> access</w:t>
      </w:r>
      <w:r>
        <w:rPr>
          <w:lang w:eastAsia="zh-CN"/>
        </w:rPr>
        <w:t>es</w:t>
      </w:r>
      <w:r>
        <w:t xml:space="preserve"> to a PDN connection not allowed</w:t>
      </w:r>
      <w:r>
        <w:rPr>
          <w:lang w:eastAsia="zh-CN"/>
        </w:rPr>
        <w:t>".</w:t>
      </w:r>
    </w:p>
    <w:p w14:paraId="4EE5EB35" w14:textId="77777777" w:rsidR="00D0273A" w:rsidRDefault="00D0273A" w:rsidP="00D0273A">
      <w:pPr>
        <w:pStyle w:val="B10"/>
        <w:rPr>
          <w:lang w:eastAsia="zh-CN"/>
        </w:rPr>
      </w:pPr>
      <w:r>
        <w:rPr>
          <w:lang w:eastAsia="zh-CN"/>
        </w:rPr>
        <w:t>-</w:t>
      </w:r>
      <w:r>
        <w:rPr>
          <w:lang w:eastAsia="zh-CN"/>
        </w:rPr>
        <w:tab/>
        <w:t>"Context not found".</w:t>
      </w:r>
    </w:p>
    <w:p w14:paraId="657D2FB6" w14:textId="77777777" w:rsidR="00D0273A" w:rsidRDefault="00D0273A" w:rsidP="00D0273A">
      <w:pPr>
        <w:pStyle w:val="B10"/>
        <w:rPr>
          <w:lang w:eastAsia="zh-CN"/>
        </w:rPr>
      </w:pPr>
      <w:r>
        <w:rPr>
          <w:lang w:eastAsia="zh-CN"/>
        </w:rPr>
        <w:t>-</w:t>
      </w:r>
      <w:r>
        <w:rPr>
          <w:lang w:eastAsia="zh-CN"/>
        </w:rPr>
        <w:tab/>
        <w:t>"UE not authorised by OCS or external AAA Server".</w:t>
      </w:r>
    </w:p>
    <w:p w14:paraId="0E9C42B2" w14:textId="77777777" w:rsidR="00D0273A" w:rsidRDefault="00D0273A" w:rsidP="00D0273A">
      <w:pPr>
        <w:pStyle w:val="B10"/>
        <w:rPr>
          <w:lang w:eastAsia="zh-CN"/>
        </w:rPr>
      </w:pPr>
      <w:r>
        <w:rPr>
          <w:lang w:eastAsia="zh-CN"/>
        </w:rPr>
        <w:t>-</w:t>
      </w:r>
      <w:r>
        <w:rPr>
          <w:lang w:eastAsia="zh-CN"/>
        </w:rPr>
        <w:tab/>
        <w:t>"PGW mismatch with network slice subscribed by the UE".</w:t>
      </w:r>
    </w:p>
    <w:p w14:paraId="1BB75785" w14:textId="77777777" w:rsidR="00D0273A" w:rsidRDefault="00D0273A" w:rsidP="00D0273A">
      <w:pPr>
        <w:pStyle w:val="TH"/>
        <w:rPr>
          <w:lang w:eastAsia="en-GB"/>
        </w:rPr>
      </w:pPr>
      <w:r>
        <w:t xml:space="preserve">Table </w:t>
      </w:r>
      <w:r>
        <w:rPr>
          <w:lang w:eastAsia="zh-CN"/>
        </w:rPr>
        <w:t>7.2.2-1</w:t>
      </w:r>
      <w:r>
        <w:t>: Information Elements in a Create Session Response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7"/>
        <w:gridCol w:w="33"/>
        <w:gridCol w:w="327"/>
        <w:gridCol w:w="33"/>
        <w:gridCol w:w="4741"/>
        <w:gridCol w:w="33"/>
        <w:gridCol w:w="1498"/>
        <w:gridCol w:w="33"/>
        <w:gridCol w:w="449"/>
        <w:gridCol w:w="33"/>
      </w:tblGrid>
      <w:tr w:rsidR="00D0273A" w14:paraId="0AD5D05C" w14:textId="77777777" w:rsidTr="002A48F7">
        <w:trPr>
          <w:gridAfter w:val="1"/>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3A54D46" w14:textId="77777777" w:rsidR="00D0273A" w:rsidRDefault="00D0273A">
            <w:pPr>
              <w:pStyle w:val="TAH"/>
              <w:keepNext w:val="0"/>
            </w:pPr>
            <w:bookmarkStart w:id="8" w:name="MCCQCTEMPBM_00000046"/>
            <w:r>
              <w:t>Information elements</w:t>
            </w:r>
          </w:p>
        </w:tc>
        <w:tc>
          <w:tcPr>
            <w:tcW w:w="360" w:type="dxa"/>
            <w:gridSpan w:val="2"/>
            <w:tcBorders>
              <w:top w:val="single" w:sz="4" w:space="0" w:color="auto"/>
              <w:left w:val="single" w:sz="4" w:space="0" w:color="auto"/>
              <w:bottom w:val="single" w:sz="4" w:space="0" w:color="auto"/>
              <w:right w:val="single" w:sz="4" w:space="0" w:color="auto"/>
            </w:tcBorders>
            <w:hideMark/>
          </w:tcPr>
          <w:p w14:paraId="57926CF7" w14:textId="77777777" w:rsidR="00D0273A" w:rsidRDefault="00D0273A">
            <w:pPr>
              <w:pStyle w:val="TAH"/>
              <w:keepNext w:val="0"/>
            </w:pPr>
            <w:r>
              <w:t>P</w:t>
            </w:r>
          </w:p>
        </w:tc>
        <w:tc>
          <w:tcPr>
            <w:tcW w:w="4774" w:type="dxa"/>
            <w:gridSpan w:val="2"/>
            <w:tcBorders>
              <w:top w:val="single" w:sz="4" w:space="0" w:color="auto"/>
              <w:left w:val="single" w:sz="4" w:space="0" w:color="auto"/>
              <w:bottom w:val="single" w:sz="4" w:space="0" w:color="auto"/>
              <w:right w:val="single" w:sz="4" w:space="0" w:color="auto"/>
            </w:tcBorders>
            <w:hideMark/>
          </w:tcPr>
          <w:p w14:paraId="276B2735" w14:textId="77777777" w:rsidR="00D0273A" w:rsidRDefault="00D0273A">
            <w:pPr>
              <w:pStyle w:val="TAH"/>
              <w:keepNext w:val="0"/>
            </w:pPr>
            <w:r>
              <w:t>Condition / Comment</w:t>
            </w:r>
          </w:p>
        </w:tc>
        <w:tc>
          <w:tcPr>
            <w:tcW w:w="1531" w:type="dxa"/>
            <w:gridSpan w:val="2"/>
            <w:tcBorders>
              <w:top w:val="single" w:sz="4" w:space="0" w:color="auto"/>
              <w:left w:val="single" w:sz="4" w:space="0" w:color="auto"/>
              <w:bottom w:val="single" w:sz="4" w:space="0" w:color="auto"/>
              <w:right w:val="single" w:sz="4" w:space="0" w:color="auto"/>
            </w:tcBorders>
            <w:hideMark/>
          </w:tcPr>
          <w:p w14:paraId="54CBF02C" w14:textId="77777777" w:rsidR="00D0273A" w:rsidRDefault="00D0273A">
            <w:pPr>
              <w:pStyle w:val="TAH"/>
              <w:keepNext w:val="0"/>
            </w:pPr>
            <w:r>
              <w:t>IE Type</w:t>
            </w:r>
          </w:p>
        </w:tc>
        <w:tc>
          <w:tcPr>
            <w:tcW w:w="482" w:type="dxa"/>
            <w:gridSpan w:val="2"/>
            <w:tcBorders>
              <w:top w:val="single" w:sz="4" w:space="0" w:color="auto"/>
              <w:left w:val="single" w:sz="4" w:space="0" w:color="auto"/>
              <w:bottom w:val="single" w:sz="4" w:space="0" w:color="auto"/>
              <w:right w:val="single" w:sz="4" w:space="0" w:color="auto"/>
            </w:tcBorders>
            <w:hideMark/>
          </w:tcPr>
          <w:p w14:paraId="2EC9B29C" w14:textId="77777777" w:rsidR="00D0273A" w:rsidRDefault="00D0273A">
            <w:pPr>
              <w:pStyle w:val="TAH"/>
              <w:keepNext w:val="0"/>
            </w:pPr>
            <w:r>
              <w:t>Ins.</w:t>
            </w:r>
          </w:p>
        </w:tc>
      </w:tr>
      <w:tr w:rsidR="00D0273A" w14:paraId="39E84962" w14:textId="77777777" w:rsidTr="002A48F7">
        <w:trPr>
          <w:gridAfter w:val="1"/>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7A70A0D" w14:textId="77777777" w:rsidR="00D0273A" w:rsidRDefault="00D0273A">
            <w:pPr>
              <w:pStyle w:val="TAL"/>
              <w:keepNext w:val="0"/>
            </w:pPr>
            <w:r>
              <w:t>Cause</w:t>
            </w:r>
          </w:p>
        </w:tc>
        <w:tc>
          <w:tcPr>
            <w:tcW w:w="360" w:type="dxa"/>
            <w:gridSpan w:val="2"/>
            <w:tcBorders>
              <w:top w:val="single" w:sz="4" w:space="0" w:color="auto"/>
              <w:left w:val="single" w:sz="4" w:space="0" w:color="auto"/>
              <w:bottom w:val="single" w:sz="4" w:space="0" w:color="auto"/>
              <w:right w:val="single" w:sz="4" w:space="0" w:color="auto"/>
            </w:tcBorders>
            <w:hideMark/>
          </w:tcPr>
          <w:p w14:paraId="6E396A23" w14:textId="77777777" w:rsidR="00D0273A" w:rsidRDefault="00D0273A">
            <w:pPr>
              <w:pStyle w:val="TAC"/>
              <w:keepNext w:val="0"/>
            </w:pPr>
            <w:r>
              <w:t>M</w:t>
            </w:r>
          </w:p>
        </w:tc>
        <w:tc>
          <w:tcPr>
            <w:tcW w:w="4774" w:type="dxa"/>
            <w:gridSpan w:val="2"/>
            <w:tcBorders>
              <w:top w:val="single" w:sz="4" w:space="0" w:color="auto"/>
              <w:left w:val="single" w:sz="4" w:space="0" w:color="auto"/>
              <w:bottom w:val="single" w:sz="4" w:space="0" w:color="auto"/>
              <w:right w:val="single" w:sz="4" w:space="0" w:color="auto"/>
            </w:tcBorders>
            <w:hideMark/>
          </w:tcPr>
          <w:p w14:paraId="2BA9C39E" w14:textId="77777777" w:rsidR="00D0273A" w:rsidRDefault="00D0273A">
            <w:pPr>
              <w:pStyle w:val="TAL"/>
              <w:keepNext w:val="0"/>
            </w:pPr>
            <w:r>
              <w:rPr>
                <w:lang w:eastAsia="zh-CN"/>
              </w:rPr>
              <w:t>See NOTE 2 and NOTE 4.</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AC24477" w14:textId="77777777" w:rsidR="00D0273A" w:rsidRDefault="00D0273A">
            <w:pPr>
              <w:pStyle w:val="TAC"/>
              <w:keepNext w:val="0"/>
            </w:pPr>
            <w:r>
              <w:t>Cause</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9C94851" w14:textId="77777777" w:rsidR="00D0273A" w:rsidRDefault="00D0273A">
            <w:pPr>
              <w:pStyle w:val="TAC"/>
              <w:keepNext w:val="0"/>
            </w:pPr>
            <w:r>
              <w:t>0</w:t>
            </w:r>
          </w:p>
        </w:tc>
      </w:tr>
      <w:tr w:rsidR="00D0273A" w14:paraId="71D86347" w14:textId="77777777" w:rsidTr="002A48F7">
        <w:trPr>
          <w:gridAfter w:val="1"/>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1F53F51E" w14:textId="77777777" w:rsidR="00D0273A" w:rsidRDefault="00D0273A">
            <w:pPr>
              <w:pStyle w:val="TAL"/>
              <w:keepNext w:val="0"/>
            </w:pPr>
            <w:r>
              <w:t xml:space="preserve">Change Reporting Action </w:t>
            </w:r>
          </w:p>
        </w:tc>
        <w:tc>
          <w:tcPr>
            <w:tcW w:w="360" w:type="dxa"/>
            <w:gridSpan w:val="2"/>
            <w:tcBorders>
              <w:top w:val="single" w:sz="4" w:space="0" w:color="auto"/>
              <w:left w:val="single" w:sz="4" w:space="0" w:color="auto"/>
              <w:bottom w:val="single" w:sz="4" w:space="0" w:color="auto"/>
              <w:right w:val="single" w:sz="4" w:space="0" w:color="auto"/>
            </w:tcBorders>
            <w:hideMark/>
          </w:tcPr>
          <w:p w14:paraId="72EF426F" w14:textId="77777777" w:rsidR="00D0273A" w:rsidRDefault="00D0273A">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5FD4818D" w14:textId="77777777" w:rsidR="00D0273A" w:rsidRDefault="00D0273A">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67AE758" w14:textId="77777777" w:rsidR="00D0273A" w:rsidRDefault="00D0273A">
            <w:pPr>
              <w:pStyle w:val="TAC"/>
              <w:keepNext w:val="0"/>
            </w:pPr>
            <w:r>
              <w:t>Change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40A151A" w14:textId="77777777" w:rsidR="00D0273A" w:rsidRDefault="00D0273A">
            <w:pPr>
              <w:pStyle w:val="TAC"/>
              <w:keepNext w:val="0"/>
            </w:pPr>
            <w:r>
              <w:t>0</w:t>
            </w:r>
          </w:p>
        </w:tc>
      </w:tr>
      <w:tr w:rsidR="00D0273A" w14:paraId="6F294812" w14:textId="77777777" w:rsidTr="002A48F7">
        <w:trPr>
          <w:gridAfter w:val="1"/>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15659D05" w14:textId="77777777" w:rsidR="00D0273A" w:rsidRDefault="00D0273A">
            <w:pPr>
              <w:pStyle w:val="TAL"/>
              <w:keepNext w:val="0"/>
            </w:pPr>
            <w:r>
              <w:t>CSG Information Reporting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764596F7" w14:textId="77777777" w:rsidR="00D0273A" w:rsidRDefault="00D0273A">
            <w:pPr>
              <w:pStyle w:val="TAC"/>
              <w:keepNext w:val="0"/>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66BD6CE0" w14:textId="77777777" w:rsidR="00D0273A" w:rsidRDefault="00D0273A">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0C06C3FD" w14:textId="77777777" w:rsidR="00D0273A" w:rsidRDefault="00D0273A">
            <w:pPr>
              <w:pStyle w:val="TAC"/>
              <w:keepNext w:val="0"/>
              <w:rPr>
                <w:lang w:eastAsia="en-GB"/>
              </w:rPr>
            </w:pPr>
            <w:r>
              <w:t>CSG Information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A9988FD" w14:textId="77777777" w:rsidR="00D0273A" w:rsidRDefault="00D0273A">
            <w:pPr>
              <w:pStyle w:val="TAC"/>
              <w:keepNext w:val="0"/>
            </w:pPr>
            <w:r>
              <w:t>0</w:t>
            </w:r>
          </w:p>
        </w:tc>
      </w:tr>
      <w:tr w:rsidR="00F05EA2" w14:paraId="14C537AF" w14:textId="77777777" w:rsidTr="002A48F7">
        <w:trPr>
          <w:gridAfter w:val="1"/>
          <w:wAfter w:w="33" w:type="dxa"/>
        </w:trPr>
        <w:tc>
          <w:tcPr>
            <w:tcW w:w="8967" w:type="dxa"/>
            <w:gridSpan w:val="10"/>
            <w:tcBorders>
              <w:top w:val="single" w:sz="4" w:space="0" w:color="auto"/>
              <w:left w:val="single" w:sz="4" w:space="0" w:color="auto"/>
              <w:bottom w:val="single" w:sz="4" w:space="0" w:color="auto"/>
              <w:right w:val="single" w:sz="4" w:space="0" w:color="auto"/>
            </w:tcBorders>
            <w:vAlign w:val="center"/>
          </w:tcPr>
          <w:p w14:paraId="5B061E4C" w14:textId="013EBCB6" w:rsidR="00F05EA2" w:rsidRPr="002E433B" w:rsidRDefault="002E433B">
            <w:pPr>
              <w:pStyle w:val="TAC"/>
              <w:keepNext w:val="0"/>
              <w:rPr>
                <w:b/>
                <w:bCs/>
                <w:color w:val="FF0000"/>
                <w:sz w:val="28"/>
                <w:szCs w:val="28"/>
              </w:rPr>
            </w:pPr>
            <w:r w:rsidRPr="002E433B">
              <w:rPr>
                <w:b/>
                <w:bCs/>
                <w:color w:val="FF0000"/>
                <w:sz w:val="28"/>
                <w:szCs w:val="28"/>
              </w:rPr>
              <w:t>*****</w:t>
            </w:r>
            <w:r w:rsidR="00F05EA2" w:rsidRPr="002E433B">
              <w:rPr>
                <w:b/>
                <w:bCs/>
                <w:color w:val="FF0000"/>
                <w:sz w:val="28"/>
                <w:szCs w:val="28"/>
              </w:rPr>
              <w:t>Skipped for Clari</w:t>
            </w:r>
            <w:r w:rsidRPr="002E433B">
              <w:rPr>
                <w:b/>
                <w:bCs/>
                <w:color w:val="FF0000"/>
                <w:sz w:val="28"/>
                <w:szCs w:val="28"/>
              </w:rPr>
              <w:t>ty******</w:t>
            </w:r>
          </w:p>
        </w:tc>
      </w:tr>
      <w:tr w:rsidR="00925F24" w14:paraId="5D5C862D" w14:textId="77777777" w:rsidTr="002A48F7">
        <w:trPr>
          <w:gridAfter w:val="1"/>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6DE808C" w14:textId="6E0BFE98" w:rsidR="00925F24" w:rsidRDefault="00925F24" w:rsidP="00925F24">
            <w:pPr>
              <w:pStyle w:val="TAL"/>
            </w:pPr>
            <w:r>
              <w:lastRenderedPageBreak/>
              <w:t>Extended Protocol Configuration Options (ePCO)</w:t>
            </w:r>
          </w:p>
        </w:tc>
        <w:tc>
          <w:tcPr>
            <w:tcW w:w="360" w:type="dxa"/>
            <w:gridSpan w:val="2"/>
            <w:tcBorders>
              <w:top w:val="single" w:sz="4" w:space="0" w:color="auto"/>
              <w:left w:val="single" w:sz="4" w:space="0" w:color="auto"/>
              <w:bottom w:val="single" w:sz="4" w:space="0" w:color="auto"/>
              <w:right w:val="single" w:sz="4" w:space="0" w:color="auto"/>
            </w:tcBorders>
            <w:hideMark/>
          </w:tcPr>
          <w:p w14:paraId="20F62F76" w14:textId="0A26B608" w:rsidR="00925F24" w:rsidRDefault="00925F24" w:rsidP="00925F24">
            <w:pPr>
              <w:pStyle w:val="TAC"/>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tcPr>
          <w:p w14:paraId="56C40D20" w14:textId="77777777" w:rsidR="00925F24" w:rsidRDefault="00925F24" w:rsidP="00925F24">
            <w:pPr>
              <w:pStyle w:val="TAL"/>
              <w:rPr>
                <w:szCs w:val="18"/>
                <w:lang w:eastAsia="zh-CN"/>
              </w:rPr>
            </w:pPr>
            <w:r>
              <w:rPr>
                <w:lang w:eastAsia="zh-CN"/>
              </w:rPr>
              <w:t xml:space="preserve">If the </w:t>
            </w:r>
            <w:r>
              <w:rPr>
                <w:szCs w:val="18"/>
                <w:lang w:eastAsia="zh-CN"/>
              </w:rPr>
              <w:t>PGW decides to return ePCO to the UE during an Initial Attach, UE requested PDN Connectivity procedure, and if the PGW supports the ePCO and the EPCOSI flag is set to 1 in the Create Session Request message, the PGW shall send ePCO to the SGW.</w:t>
            </w:r>
          </w:p>
          <w:p w14:paraId="3A3866EE" w14:textId="77777777" w:rsidR="00925F24" w:rsidRDefault="00925F24" w:rsidP="00925F24">
            <w:pPr>
              <w:pStyle w:val="TAL"/>
              <w:rPr>
                <w:szCs w:val="18"/>
                <w:lang w:eastAsia="zh-CN"/>
              </w:rPr>
            </w:pPr>
          </w:p>
          <w:p w14:paraId="20D19E4A" w14:textId="77777777" w:rsidR="00925F24" w:rsidRDefault="00925F24" w:rsidP="00925F24">
            <w:pPr>
              <w:pStyle w:val="TAL"/>
              <w:rPr>
                <w:szCs w:val="18"/>
                <w:lang w:eastAsia="zh-CN"/>
              </w:rPr>
            </w:pPr>
            <w:r>
              <w:rPr>
                <w:szCs w:val="18"/>
                <w:lang w:eastAsia="zh-CN"/>
              </w:rPr>
              <w:t>If the SGW receives the ePCO IE, the SGW shall forward it to the MME.</w:t>
            </w:r>
          </w:p>
          <w:p w14:paraId="7F215B71" w14:textId="24B250F4" w:rsidR="00925F24" w:rsidRDefault="00925F24" w:rsidP="00925F24">
            <w:pPr>
              <w:pStyle w:val="TAL"/>
              <w:rPr>
                <w:szCs w:val="18"/>
                <w:lang w:eastAsia="zh-CN"/>
              </w:rPr>
            </w:pPr>
            <w:r>
              <w:rPr>
                <w:szCs w:val="18"/>
                <w:lang w:eastAsia="zh-CN"/>
              </w:rPr>
              <w:t>See NOTE 13.</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DBDEE38" w14:textId="75BA5F8B" w:rsidR="00925F24" w:rsidRDefault="00925F24" w:rsidP="00925F24">
            <w:pPr>
              <w:pStyle w:val="TAC"/>
              <w:spacing w:after="240"/>
              <w:rPr>
                <w:lang w:eastAsia="en-GB"/>
              </w:rPr>
            </w:pPr>
            <w:r>
              <w:t>ePCO</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A68B109" w14:textId="6410C365" w:rsidR="00925F24" w:rsidRDefault="00925F24" w:rsidP="00925F24">
            <w:pPr>
              <w:pStyle w:val="TAC"/>
              <w:rPr>
                <w:szCs w:val="18"/>
                <w:lang w:eastAsia="zh-CN"/>
              </w:rPr>
            </w:pPr>
            <w:r>
              <w:rPr>
                <w:szCs w:val="18"/>
                <w:lang w:eastAsia="zh-CN"/>
              </w:rPr>
              <w:t>0</w:t>
            </w:r>
          </w:p>
        </w:tc>
      </w:tr>
      <w:tr w:rsidR="00D0273A" w14:paraId="237F77C4" w14:textId="77777777" w:rsidTr="002A48F7">
        <w:trPr>
          <w:gridAfter w:val="1"/>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194595E" w14:textId="77777777" w:rsidR="00D0273A" w:rsidRDefault="00D0273A">
            <w:pPr>
              <w:pStyle w:val="TAL"/>
            </w:pPr>
            <w:r>
              <w:rPr>
                <w:lang w:eastAsia="zh-CN"/>
              </w:rPr>
              <w:t>PGW node name</w:t>
            </w:r>
          </w:p>
        </w:tc>
        <w:tc>
          <w:tcPr>
            <w:tcW w:w="360" w:type="dxa"/>
            <w:gridSpan w:val="2"/>
            <w:tcBorders>
              <w:top w:val="single" w:sz="4" w:space="0" w:color="auto"/>
              <w:left w:val="single" w:sz="4" w:space="0" w:color="auto"/>
              <w:bottom w:val="single" w:sz="4" w:space="0" w:color="auto"/>
              <w:right w:val="single" w:sz="4" w:space="0" w:color="auto"/>
            </w:tcBorders>
            <w:hideMark/>
          </w:tcPr>
          <w:p w14:paraId="73355000" w14:textId="77777777" w:rsidR="00D0273A" w:rsidRDefault="00D0273A">
            <w:pPr>
              <w:pStyle w:val="TAC"/>
              <w:rPr>
                <w:szCs w:val="18"/>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5F4AFC92" w14:textId="77777777" w:rsidR="00D0273A" w:rsidRDefault="00D0273A">
            <w:pPr>
              <w:pStyle w:val="TAL"/>
              <w:rPr>
                <w:ins w:id="9" w:author="Frank, 2024 March" w:date="2024-03-19T14:59:00Z"/>
                <w:lang w:eastAsia="zh-CN"/>
              </w:rPr>
            </w:pPr>
            <w:r>
              <w:rPr>
                <w:lang w:eastAsia="zh-CN"/>
              </w:rPr>
              <w:t>This IE shall be included over S5/S8 interfaces by the PGW when it receives the corresponding Create Session Request message with the CSRMFI flag set to "1", and the creation of the PDN connection has been accepted.</w:t>
            </w:r>
          </w:p>
          <w:p w14:paraId="358FA582" w14:textId="77777777" w:rsidR="00C329EC" w:rsidRDefault="00C329EC">
            <w:pPr>
              <w:pStyle w:val="TAL"/>
              <w:rPr>
                <w:ins w:id="10" w:author="Frank, 2024 March" w:date="2024-03-19T14:59:00Z"/>
                <w:lang w:eastAsia="zh-CN"/>
              </w:rPr>
            </w:pPr>
          </w:p>
          <w:p w14:paraId="4C108245" w14:textId="1DCF4B60" w:rsidR="00C329EC" w:rsidRDefault="00C329EC">
            <w:pPr>
              <w:pStyle w:val="TAL"/>
              <w:rPr>
                <w:lang w:eastAsia="zh-CN"/>
              </w:rPr>
            </w:pPr>
            <w:ins w:id="11" w:author="Frank, 2024 March" w:date="2024-03-19T14:59:00Z">
              <w:r>
                <w:rPr>
                  <w:lang w:eastAsia="zh-CN"/>
                </w:rPr>
                <w:t>This IE shall be included over S5/S8</w:t>
              </w:r>
            </w:ins>
            <w:ins w:id="12" w:author="Frank, 2024 April V4" w:date="2024-04-05T10:38:00Z">
              <w:r w:rsidR="00AB5F5C">
                <w:rPr>
                  <w:lang w:eastAsia="zh-CN"/>
                </w:rPr>
                <w:t>/S2b</w:t>
              </w:r>
            </w:ins>
            <w:ins w:id="13" w:author="Frank, 2024 March" w:date="2024-03-19T14:59:00Z">
              <w:r>
                <w:rPr>
                  <w:lang w:eastAsia="zh-CN"/>
                </w:rPr>
                <w:t xml:space="preserve"> interfaces by the new PGW-C/SMF </w:t>
              </w:r>
            </w:ins>
            <w:ins w:id="14" w:author="Frank, 2024 March" w:date="2024-03-19T15:00:00Z">
              <w:r w:rsidR="001E184F">
                <w:rPr>
                  <w:lang w:eastAsia="zh-CN"/>
                </w:rPr>
                <w:t xml:space="preserve">during an MME/ePDG triggered </w:t>
              </w:r>
              <w:r w:rsidR="00A44A81">
                <w:rPr>
                  <w:lang w:eastAsia="zh-CN"/>
                </w:rPr>
                <w:t xml:space="preserve">PDN connection restoration </w:t>
              </w:r>
            </w:ins>
            <w:ins w:id="15" w:author="Frank, 2024 March" w:date="2024-03-19T15:01:00Z">
              <w:r w:rsidR="00A44A81">
                <w:rPr>
                  <w:lang w:eastAsia="zh-CN"/>
                </w:rPr>
                <w:t>procedure as specified in clause</w:t>
              </w:r>
            </w:ins>
            <w:ins w:id="16" w:author="Frank, 2024 March" w:date="2024-03-19T15:17:00Z">
              <w:r w:rsidR="00C7152E">
                <w:rPr>
                  <w:lang w:eastAsia="zh-CN"/>
                </w:rPr>
                <w:t>s </w:t>
              </w:r>
            </w:ins>
            <w:ins w:id="17" w:author="Frank, 2024 March" w:date="2024-03-19T15:01:00Z">
              <w:r w:rsidR="00A44A81">
                <w:rPr>
                  <w:lang w:eastAsia="zh-CN"/>
                </w:rPr>
                <w:t>31</w:t>
              </w:r>
            </w:ins>
            <w:ins w:id="18" w:author="Frank, 2024 March" w:date="2024-03-19T15:17:00Z">
              <w:r w:rsidR="00C7152E">
                <w:rPr>
                  <w:lang w:eastAsia="zh-CN"/>
                </w:rPr>
                <w:t>.3 and 31.3A</w:t>
              </w:r>
            </w:ins>
            <w:ins w:id="19" w:author="Frank, 2024 March" w:date="2024-03-19T15:01:00Z">
              <w:r w:rsidR="00A44A81">
                <w:rPr>
                  <w:lang w:eastAsia="zh-CN"/>
                </w:rPr>
                <w:t xml:space="preserve"> of </w:t>
              </w:r>
              <w:r w:rsidR="00A44A81">
                <w:rPr>
                  <w:lang w:eastAsia="ja-JP"/>
                </w:rPr>
                <w:t>3GPP</w:t>
              </w:r>
            </w:ins>
            <w:ins w:id="20" w:author="Frank, 2024 March" w:date="2024-03-19T15:18:00Z">
              <w:r w:rsidR="00BD5475">
                <w:rPr>
                  <w:lang w:eastAsia="ja-JP"/>
                </w:rPr>
                <w:t> </w:t>
              </w:r>
            </w:ins>
            <w:ins w:id="21" w:author="Frank, 2024 March" w:date="2024-03-19T15:01:00Z">
              <w:r w:rsidR="00A44A81">
                <w:rPr>
                  <w:lang w:eastAsia="ja-JP"/>
                </w:rPr>
                <w:t>TS</w:t>
              </w:r>
            </w:ins>
            <w:ins w:id="22" w:author="Frank, 2024 March" w:date="2024-03-19T15:18:00Z">
              <w:r w:rsidR="00BD5475">
                <w:rPr>
                  <w:lang w:eastAsia="ja-JP"/>
                </w:rPr>
                <w:t> </w:t>
              </w:r>
            </w:ins>
            <w:ins w:id="23" w:author="Frank, 2024 March" w:date="2024-03-19T15:01:00Z">
              <w:r w:rsidR="00A44A81">
                <w:rPr>
                  <w:lang w:eastAsia="ja-JP"/>
                </w:rPr>
                <w:t>23.007</w:t>
              </w:r>
            </w:ins>
            <w:ins w:id="24" w:author="Frank, 2024 March" w:date="2024-03-19T15:18:00Z">
              <w:r w:rsidR="00BD5475">
                <w:rPr>
                  <w:lang w:eastAsia="ja-JP"/>
                </w:rPr>
                <w:t> </w:t>
              </w:r>
            </w:ins>
            <w:ins w:id="25" w:author="Frank, 2024 March" w:date="2024-03-19T15:01:00Z">
              <w:r w:rsidR="00A44A81">
                <w:rPr>
                  <w:lang w:eastAsia="ja-JP"/>
                </w:rPr>
                <w:t>[17]</w:t>
              </w:r>
            </w:ins>
            <w:ins w:id="26" w:author="Frank, 2024 March" w:date="2024-03-19T15:02:00Z">
              <w:r w:rsidR="004F226E">
                <w:rPr>
                  <w:lang w:eastAsia="ja-JP"/>
                </w:rPr>
                <w:t>.</w:t>
              </w:r>
            </w:ins>
          </w:p>
          <w:p w14:paraId="5AC84E85" w14:textId="77777777" w:rsidR="00D0273A" w:rsidRDefault="00D0273A">
            <w:pPr>
              <w:pStyle w:val="TAL"/>
              <w:rPr>
                <w:lang w:eastAsia="zh-CN"/>
              </w:rPr>
            </w:pPr>
          </w:p>
          <w:p w14:paraId="51792A38" w14:textId="77777777" w:rsidR="00D0273A" w:rsidRDefault="00D0273A">
            <w:pPr>
              <w:pStyle w:val="TAL"/>
              <w:rPr>
                <w:szCs w:val="18"/>
                <w:lang w:eastAsia="zh-CN"/>
              </w:rPr>
            </w:pPr>
            <w:r>
              <w:rPr>
                <w:szCs w:val="18"/>
                <w:lang w:eastAsia="zh-CN"/>
              </w:rPr>
              <w:t>If the SGW receives this IE, the SGW shall forward it to the MME over S11 interface. (See NOTE 14)</w:t>
            </w:r>
          </w:p>
          <w:p w14:paraId="30558162" w14:textId="77777777" w:rsidR="00D0273A" w:rsidRDefault="00D0273A">
            <w:pPr>
              <w:pStyle w:val="TAL"/>
              <w:rPr>
                <w:lang w:eastAsia="zh-CN"/>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5B515AAD" w14:textId="77777777" w:rsidR="00D0273A" w:rsidRDefault="00D0273A">
            <w:pPr>
              <w:pStyle w:val="TAC"/>
              <w:spacing w:after="240"/>
              <w:rPr>
                <w:lang w:eastAsia="en-GB"/>
              </w:rPr>
            </w:pPr>
            <w:r>
              <w:rPr>
                <w:lang w:eastAsia="zh-CN"/>
              </w:rP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5B108307" w14:textId="77777777" w:rsidR="00D0273A" w:rsidRDefault="00D0273A">
            <w:pPr>
              <w:pStyle w:val="TAC"/>
              <w:rPr>
                <w:szCs w:val="18"/>
                <w:lang w:eastAsia="zh-CN"/>
              </w:rPr>
            </w:pPr>
            <w:r>
              <w:rPr>
                <w:lang w:eastAsia="zh-CN"/>
              </w:rPr>
              <w:t>1</w:t>
            </w:r>
          </w:p>
        </w:tc>
      </w:tr>
      <w:bookmarkEnd w:id="8"/>
      <w:tr w:rsidR="002A48F7" w14:paraId="6BD7F18B" w14:textId="77777777" w:rsidTr="002A48F7">
        <w:trPr>
          <w:gridAfter w:val="1"/>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3A613918" w14:textId="77777777" w:rsidR="002A48F7" w:rsidRDefault="002A48F7">
            <w:pPr>
              <w:pStyle w:val="TAL"/>
              <w:rPr>
                <w:lang w:eastAsia="zh-CN"/>
              </w:rPr>
            </w:pPr>
            <w:r>
              <w:t>SGi PtP Tunnel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3ED82F33" w14:textId="77777777" w:rsidR="002A48F7" w:rsidRDefault="002A48F7">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06979D6F" w14:textId="77777777" w:rsidR="002A48F7" w:rsidRDefault="002A48F7">
            <w:pPr>
              <w:pStyle w:val="TAL"/>
              <w:rPr>
                <w:lang w:eastAsia="en-GB"/>
              </w:rPr>
            </w:pPr>
            <w:r>
              <w:t>This IE shall be included on the S5/S8 and S4/S11 interfaces, if the PDN Type is "Non-IP" and SGi PtP tunnelling based on UDP/IP is used (see clause 4.3.17.8.3.3.2 of 3GPP TS 23.401 [3]).</w:t>
            </w:r>
          </w:p>
          <w:p w14:paraId="017F6001" w14:textId="77777777" w:rsidR="002A48F7" w:rsidRDefault="002A48F7">
            <w:pPr>
              <w:pStyle w:val="TAL"/>
            </w:pPr>
          </w:p>
          <w:p w14:paraId="0E92AE14" w14:textId="77777777" w:rsidR="002A48F7" w:rsidRDefault="002A48F7">
            <w:pPr>
              <w:pStyle w:val="TAL"/>
            </w:pPr>
            <w:r>
              <w:t>When present, the IE shall contain the IPv4 or IPv6 address, and optionally the UDP port, that is allocated for the SGi PtP tunnel based on UDP/IP.</w:t>
            </w:r>
          </w:p>
          <w:p w14:paraId="2C2CF316" w14:textId="77777777" w:rsidR="002A48F7" w:rsidRDefault="002A48F7">
            <w:pPr>
              <w:pStyle w:val="TAL"/>
              <w:rPr>
                <w:lang w:eastAsia="zh-CN"/>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53764C59" w14:textId="77777777" w:rsidR="002A48F7" w:rsidRDefault="002A48F7">
            <w:pPr>
              <w:pStyle w:val="TAC"/>
              <w:spacing w:after="240"/>
              <w:rPr>
                <w:lang w:eastAsia="zh-CN"/>
              </w:rPr>
            </w:pPr>
            <w:r>
              <w:t>SGi PtP Tunnel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7C5BE11C" w14:textId="77777777" w:rsidR="002A48F7" w:rsidRDefault="002A48F7">
            <w:pPr>
              <w:pStyle w:val="TAC"/>
              <w:rPr>
                <w:lang w:eastAsia="zh-CN"/>
              </w:rPr>
            </w:pPr>
            <w:r>
              <w:rPr>
                <w:lang w:eastAsia="zh-CN"/>
              </w:rPr>
              <w:t>0</w:t>
            </w:r>
          </w:p>
        </w:tc>
      </w:tr>
      <w:tr w:rsidR="002A48F7" w14:paraId="08CC183F" w14:textId="77777777" w:rsidTr="002A48F7">
        <w:trPr>
          <w:gridAfter w:val="1"/>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65A63CC" w14:textId="77777777" w:rsidR="002A48F7" w:rsidRDefault="002A48F7">
            <w:pPr>
              <w:pStyle w:val="TAL"/>
            </w:pPr>
            <w:r>
              <w:rPr>
                <w:lang w:eastAsia="zh-CN"/>
              </w:rPr>
              <w:t>PGW Change Info</w:t>
            </w:r>
          </w:p>
        </w:tc>
        <w:tc>
          <w:tcPr>
            <w:tcW w:w="360" w:type="dxa"/>
            <w:gridSpan w:val="2"/>
            <w:tcBorders>
              <w:top w:val="single" w:sz="4" w:space="0" w:color="auto"/>
              <w:left w:val="single" w:sz="4" w:space="0" w:color="auto"/>
              <w:bottom w:val="single" w:sz="4" w:space="0" w:color="auto"/>
              <w:right w:val="single" w:sz="4" w:space="0" w:color="auto"/>
            </w:tcBorders>
            <w:hideMark/>
          </w:tcPr>
          <w:p w14:paraId="64B35E27" w14:textId="77777777" w:rsidR="002A48F7" w:rsidRDefault="002A48F7">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502FDE3A" w14:textId="77777777" w:rsidR="002A48F7" w:rsidRDefault="002A48F7">
            <w:pPr>
              <w:pStyle w:val="TAL"/>
              <w:rPr>
                <w:lang w:eastAsia="ja-JP"/>
              </w:rPr>
            </w:pPr>
            <w:r>
              <w:t xml:space="preserve">This IE shall be included on the S5/S8/S2b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576D2BAA" w14:textId="77777777" w:rsidR="002A48F7" w:rsidRDefault="002A48F7">
            <w:pPr>
              <w:pStyle w:val="TAL"/>
              <w:rPr>
                <w:rFonts w:eastAsia="Batang" w:cs="Arial"/>
                <w:szCs w:val="18"/>
                <w:lang w:eastAsia="ja-JP"/>
              </w:rPr>
            </w:pPr>
          </w:p>
          <w:p w14:paraId="1230F55F" w14:textId="77777777" w:rsidR="002A48F7" w:rsidRDefault="002A48F7">
            <w:pPr>
              <w:pStyle w:val="TAL"/>
              <w:rPr>
                <w:rFonts w:eastAsia="Times New Roman"/>
                <w:lang w:eastAsia="en-GB"/>
              </w:rPr>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1" w:type="dxa"/>
            <w:gridSpan w:val="2"/>
            <w:tcBorders>
              <w:top w:val="single" w:sz="4" w:space="0" w:color="auto"/>
              <w:left w:val="single" w:sz="4" w:space="0" w:color="auto"/>
              <w:bottom w:val="single" w:sz="4" w:space="0" w:color="auto"/>
              <w:right w:val="single" w:sz="4" w:space="0" w:color="auto"/>
            </w:tcBorders>
            <w:hideMark/>
          </w:tcPr>
          <w:p w14:paraId="7B420477" w14:textId="77777777" w:rsidR="002A48F7" w:rsidRDefault="002A48F7">
            <w:pPr>
              <w:pStyle w:val="TAC"/>
              <w:spacing w:after="240"/>
            </w:pPr>
            <w:r>
              <w:rPr>
                <w:lang w:eastAsia="zh-CN"/>
              </w:rPr>
              <w:t>PGW Change Info</w:t>
            </w:r>
          </w:p>
        </w:tc>
        <w:tc>
          <w:tcPr>
            <w:tcW w:w="482" w:type="dxa"/>
            <w:gridSpan w:val="2"/>
            <w:tcBorders>
              <w:top w:val="single" w:sz="4" w:space="0" w:color="auto"/>
              <w:left w:val="single" w:sz="4" w:space="0" w:color="auto"/>
              <w:bottom w:val="single" w:sz="4" w:space="0" w:color="auto"/>
              <w:right w:val="single" w:sz="4" w:space="0" w:color="auto"/>
            </w:tcBorders>
            <w:hideMark/>
          </w:tcPr>
          <w:p w14:paraId="2EB249F5" w14:textId="77777777" w:rsidR="002A48F7" w:rsidRDefault="002A48F7">
            <w:pPr>
              <w:pStyle w:val="TAC"/>
              <w:rPr>
                <w:lang w:eastAsia="zh-CN"/>
              </w:rPr>
            </w:pPr>
            <w:r>
              <w:rPr>
                <w:lang w:eastAsia="zh-CN"/>
              </w:rPr>
              <w:t>0</w:t>
            </w:r>
          </w:p>
        </w:tc>
      </w:tr>
      <w:tr w:rsidR="002A48F7" w14:paraId="00354DC0" w14:textId="77777777" w:rsidTr="002A48F7">
        <w:trPr>
          <w:gridAfter w:val="1"/>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18CACD01" w14:textId="77777777" w:rsidR="002A48F7" w:rsidRDefault="002A48F7">
            <w:pPr>
              <w:pStyle w:val="TAL"/>
              <w:rPr>
                <w:lang w:eastAsia="zh-CN"/>
              </w:rPr>
            </w:pPr>
            <w:r>
              <w:t>Alternative PGW-C/SMF FQDN</w:t>
            </w:r>
          </w:p>
        </w:tc>
        <w:tc>
          <w:tcPr>
            <w:tcW w:w="360" w:type="dxa"/>
            <w:gridSpan w:val="2"/>
            <w:tcBorders>
              <w:top w:val="single" w:sz="4" w:space="0" w:color="auto"/>
              <w:left w:val="single" w:sz="4" w:space="0" w:color="auto"/>
              <w:bottom w:val="single" w:sz="4" w:space="0" w:color="auto"/>
              <w:right w:val="single" w:sz="4" w:space="0" w:color="auto"/>
            </w:tcBorders>
            <w:hideMark/>
          </w:tcPr>
          <w:p w14:paraId="372767F8" w14:textId="77777777" w:rsidR="002A48F7" w:rsidRDefault="002A48F7">
            <w:pPr>
              <w:pStyle w:val="TAC"/>
              <w:rPr>
                <w:lang w:eastAsia="zh-CN"/>
              </w:rPr>
            </w:pPr>
            <w:r>
              <w:rPr>
                <w:lang w:eastAsia="zh-CN"/>
              </w:rPr>
              <w:t>O</w:t>
            </w:r>
          </w:p>
        </w:tc>
        <w:tc>
          <w:tcPr>
            <w:tcW w:w="4774" w:type="dxa"/>
            <w:gridSpan w:val="2"/>
            <w:tcBorders>
              <w:top w:val="single" w:sz="4" w:space="0" w:color="auto"/>
              <w:left w:val="single" w:sz="4" w:space="0" w:color="auto"/>
              <w:bottom w:val="single" w:sz="4" w:space="0" w:color="auto"/>
              <w:right w:val="single" w:sz="4" w:space="0" w:color="auto"/>
            </w:tcBorders>
          </w:tcPr>
          <w:p w14:paraId="7DCC6F4E" w14:textId="77777777" w:rsidR="002A48F7" w:rsidRDefault="002A48F7">
            <w:pPr>
              <w:pStyle w:val="TAL"/>
              <w:rPr>
                <w:lang w:eastAsia="en-GB"/>
              </w:rPr>
            </w:pPr>
            <w:r>
              <w:t>This IE may be included by the PGW on the S5/S8 interfaces, when the PGW rejects the Create Session Request with the cause "</w:t>
            </w:r>
            <w:r>
              <w:rPr>
                <w:lang w:eastAsia="zh-CN"/>
              </w:rPr>
              <w:t>PGW mismatch with network slice subscribed by the UE"</w:t>
            </w:r>
            <w:r>
              <w:t>.</w:t>
            </w:r>
          </w:p>
          <w:p w14:paraId="26D6F7DA" w14:textId="77777777" w:rsidR="002A48F7" w:rsidRDefault="002A48F7">
            <w:pPr>
              <w:pStyle w:val="TAL"/>
            </w:pPr>
          </w:p>
          <w:p w14:paraId="1FEF2B0F" w14:textId="77777777" w:rsidR="002A48F7" w:rsidRDefault="002A48F7">
            <w:pPr>
              <w:pStyle w:val="TAL"/>
              <w:rPr>
                <w:szCs w:val="18"/>
                <w:lang w:eastAsia="zh-CN"/>
              </w:rPr>
            </w:pPr>
            <w:r>
              <w:rPr>
                <w:szCs w:val="18"/>
                <w:lang w:eastAsia="zh-CN"/>
              </w:rPr>
              <w:t>If the SGW receives this IE, the SGW shall forward it to the MME over the S11 interface.</w:t>
            </w:r>
          </w:p>
          <w:p w14:paraId="35538F27" w14:textId="77777777" w:rsidR="002A48F7" w:rsidRDefault="002A48F7">
            <w:pPr>
              <w:pStyle w:val="TAL"/>
              <w:rPr>
                <w:lang w:eastAsia="en-GB"/>
              </w:rPr>
            </w:pPr>
          </w:p>
          <w:p w14:paraId="61A7A78E" w14:textId="77777777" w:rsidR="002A48F7" w:rsidRDefault="002A48F7">
            <w:pPr>
              <w:pStyle w:val="TAL"/>
              <w:rPr>
                <w:lang w:eastAsia="zh-CN"/>
              </w:rPr>
            </w:pPr>
            <w:r>
              <w:t xml:space="preserve">When present, the IE shall contain </w:t>
            </w:r>
            <w:r>
              <w:rPr>
                <w:lang w:eastAsia="zh-CN"/>
              </w:rPr>
              <w:t>the FQDN of the other PGW that the MME should use for establishing the PDN connection.</w:t>
            </w:r>
          </w:p>
          <w:p w14:paraId="77D3CB00" w14:textId="77777777" w:rsidR="002A48F7" w:rsidRDefault="002A48F7">
            <w:pPr>
              <w:pStyle w:val="TAL"/>
              <w:rPr>
                <w:lang w:eastAsia="en-GB"/>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1" w:type="dxa"/>
            <w:gridSpan w:val="2"/>
            <w:tcBorders>
              <w:top w:val="single" w:sz="4" w:space="0" w:color="auto"/>
              <w:left w:val="single" w:sz="4" w:space="0" w:color="auto"/>
              <w:bottom w:val="single" w:sz="4" w:space="0" w:color="auto"/>
              <w:right w:val="single" w:sz="4" w:space="0" w:color="auto"/>
            </w:tcBorders>
            <w:hideMark/>
          </w:tcPr>
          <w:p w14:paraId="131FA5BB" w14:textId="77777777" w:rsidR="002A48F7" w:rsidRDefault="002A48F7">
            <w:pPr>
              <w:pStyle w:val="TAC"/>
              <w:spacing w:after="240"/>
              <w:rPr>
                <w:lang w:eastAsia="zh-CN"/>
              </w:rPr>
            </w:pPr>
            <w: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4025AB9C" w14:textId="77777777" w:rsidR="002A48F7" w:rsidRDefault="002A48F7">
            <w:pPr>
              <w:pStyle w:val="TAC"/>
              <w:rPr>
                <w:lang w:eastAsia="zh-CN"/>
              </w:rPr>
            </w:pPr>
            <w:r>
              <w:rPr>
                <w:lang w:eastAsia="zh-CN"/>
              </w:rPr>
              <w:t>3</w:t>
            </w:r>
          </w:p>
        </w:tc>
      </w:tr>
      <w:tr w:rsidR="002A48F7" w14:paraId="0931C028" w14:textId="77777777" w:rsidTr="002A48F7">
        <w:trPr>
          <w:gridAfter w:val="1"/>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17F47C92" w14:textId="77777777" w:rsidR="002A48F7" w:rsidRDefault="002A48F7">
            <w:pPr>
              <w:pStyle w:val="TAL"/>
              <w:rPr>
                <w:lang w:eastAsia="zh-CN"/>
              </w:rPr>
            </w:pPr>
            <w:r>
              <w:lastRenderedPageBreak/>
              <w:t>Alternative PGW-C/SMF IP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195B9AE6" w14:textId="77777777" w:rsidR="002A48F7" w:rsidRDefault="002A48F7">
            <w:pPr>
              <w:pStyle w:val="TAC"/>
              <w:rPr>
                <w:lang w:eastAsia="zh-CN"/>
              </w:rPr>
            </w:pPr>
            <w:r>
              <w:rPr>
                <w:lang w:eastAsia="zh-CN"/>
              </w:rPr>
              <w:t>O</w:t>
            </w:r>
          </w:p>
        </w:tc>
        <w:tc>
          <w:tcPr>
            <w:tcW w:w="4774" w:type="dxa"/>
            <w:gridSpan w:val="2"/>
            <w:tcBorders>
              <w:top w:val="single" w:sz="4" w:space="0" w:color="auto"/>
              <w:left w:val="single" w:sz="4" w:space="0" w:color="auto"/>
              <w:bottom w:val="single" w:sz="4" w:space="0" w:color="auto"/>
              <w:right w:val="single" w:sz="4" w:space="0" w:color="auto"/>
            </w:tcBorders>
          </w:tcPr>
          <w:p w14:paraId="6A5231B1" w14:textId="77777777" w:rsidR="002A48F7" w:rsidRDefault="002A48F7">
            <w:pPr>
              <w:pStyle w:val="TAL"/>
              <w:rPr>
                <w:lang w:eastAsia="en-GB"/>
              </w:rPr>
            </w:pPr>
            <w:r>
              <w:t>This IE may be included by the PGW on the S5/S8 interfaces, when the PGW rejects the Create Session Request with the cause "</w:t>
            </w:r>
            <w:r>
              <w:rPr>
                <w:lang w:eastAsia="zh-CN"/>
              </w:rPr>
              <w:t>PGW mismatch with network slice subscribed by the UE"</w:t>
            </w:r>
            <w:r>
              <w:t>.</w:t>
            </w:r>
          </w:p>
          <w:p w14:paraId="6E4931EA" w14:textId="77777777" w:rsidR="002A48F7" w:rsidRDefault="002A48F7">
            <w:pPr>
              <w:pStyle w:val="TAL"/>
            </w:pPr>
          </w:p>
          <w:p w14:paraId="090CCF87" w14:textId="77777777" w:rsidR="002A48F7" w:rsidRDefault="002A48F7">
            <w:pPr>
              <w:pStyle w:val="TAL"/>
              <w:rPr>
                <w:szCs w:val="18"/>
                <w:lang w:eastAsia="zh-CN"/>
              </w:rPr>
            </w:pPr>
            <w:r>
              <w:rPr>
                <w:szCs w:val="18"/>
                <w:lang w:eastAsia="zh-CN"/>
              </w:rPr>
              <w:t>If the SGW receives this IE, the SGW shall forward it to the MME over the S11 interface.</w:t>
            </w:r>
          </w:p>
          <w:p w14:paraId="4B8228B6" w14:textId="77777777" w:rsidR="002A48F7" w:rsidRDefault="002A48F7">
            <w:pPr>
              <w:pStyle w:val="TAL"/>
              <w:rPr>
                <w:szCs w:val="18"/>
                <w:lang w:eastAsia="zh-CN"/>
              </w:rPr>
            </w:pPr>
          </w:p>
          <w:p w14:paraId="5B60B092" w14:textId="77777777" w:rsidR="002A48F7" w:rsidRDefault="002A48F7">
            <w:pPr>
              <w:pStyle w:val="TAL"/>
              <w:rPr>
                <w:lang w:eastAsia="zh-CN"/>
              </w:rPr>
            </w:pPr>
            <w:r>
              <w:t xml:space="preserve">When present, the IE shall contain </w:t>
            </w:r>
            <w:r>
              <w:rPr>
                <w:lang w:eastAsia="zh-CN"/>
              </w:rPr>
              <w:t>the IP Address of the other PGW that the MME should use for establishing the PDN connection.</w:t>
            </w:r>
          </w:p>
          <w:p w14:paraId="2762C4CE" w14:textId="77777777" w:rsidR="002A48F7" w:rsidRDefault="002A48F7">
            <w:pPr>
              <w:pStyle w:val="TAL"/>
              <w:rPr>
                <w:szCs w:val="18"/>
                <w:lang w:eastAsia="zh-CN"/>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1" w:type="dxa"/>
            <w:gridSpan w:val="2"/>
            <w:tcBorders>
              <w:top w:val="single" w:sz="4" w:space="0" w:color="auto"/>
              <w:left w:val="single" w:sz="4" w:space="0" w:color="auto"/>
              <w:bottom w:val="single" w:sz="4" w:space="0" w:color="auto"/>
              <w:right w:val="single" w:sz="4" w:space="0" w:color="auto"/>
            </w:tcBorders>
            <w:hideMark/>
          </w:tcPr>
          <w:p w14:paraId="1324DEAB" w14:textId="77777777" w:rsidR="002A48F7" w:rsidRDefault="002A48F7">
            <w:pPr>
              <w:pStyle w:val="TAC"/>
              <w:spacing w:after="240"/>
              <w:rPr>
                <w:lang w:eastAsia="zh-CN"/>
              </w:rPr>
            </w:pPr>
            <w:r>
              <w:t>IP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087EF2B5" w14:textId="77777777" w:rsidR="002A48F7" w:rsidRDefault="002A48F7">
            <w:pPr>
              <w:pStyle w:val="TAC"/>
              <w:rPr>
                <w:lang w:eastAsia="zh-CN"/>
              </w:rPr>
            </w:pPr>
            <w:r>
              <w:rPr>
                <w:lang w:eastAsia="zh-CN"/>
              </w:rPr>
              <w:t>1</w:t>
            </w:r>
          </w:p>
        </w:tc>
      </w:tr>
      <w:tr w:rsidR="002A48F7" w14:paraId="0F3EB91C" w14:textId="77777777" w:rsidTr="002A48F7">
        <w:trPr>
          <w:gridBefore w:val="1"/>
          <w:wBefore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4A56D10" w14:textId="77777777" w:rsidR="002A48F7" w:rsidRDefault="002A48F7">
            <w:pPr>
              <w:pStyle w:val="TAL"/>
            </w:pPr>
            <w:r>
              <w:rPr>
                <w:lang w:eastAsia="zh-CN"/>
              </w:rPr>
              <w:t>UP Security</w:t>
            </w:r>
            <w:r>
              <w:t xml:space="preserve"> Policy</w:t>
            </w:r>
          </w:p>
        </w:tc>
        <w:tc>
          <w:tcPr>
            <w:tcW w:w="360" w:type="dxa"/>
            <w:gridSpan w:val="2"/>
            <w:tcBorders>
              <w:top w:val="single" w:sz="4" w:space="0" w:color="auto"/>
              <w:left w:val="single" w:sz="4" w:space="0" w:color="auto"/>
              <w:bottom w:val="single" w:sz="4" w:space="0" w:color="auto"/>
              <w:right w:val="single" w:sz="4" w:space="0" w:color="auto"/>
            </w:tcBorders>
            <w:hideMark/>
          </w:tcPr>
          <w:p w14:paraId="6955D0EF" w14:textId="77777777" w:rsidR="002A48F7" w:rsidRDefault="002A48F7">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C3D3DAA" w14:textId="77777777" w:rsidR="002A48F7" w:rsidRDefault="002A48F7">
            <w:pPr>
              <w:pStyle w:val="TAL"/>
              <w:rPr>
                <w:lang w:eastAsia="en-GB"/>
              </w:rPr>
            </w:pPr>
            <w:r>
              <w:rPr>
                <w:lang w:eastAsia="zh-CN"/>
              </w:rPr>
              <w:t xml:space="preserve">This IE shall be included on </w:t>
            </w:r>
            <w:r>
              <w:rPr>
                <w:szCs w:val="18"/>
                <w:lang w:eastAsia="zh-CN"/>
              </w:rPr>
              <w:t xml:space="preserve">the S5/S8 and S11 interfaces in the E-UTRAN initial attach and UE Requested PDN connectivity procedures, </w:t>
            </w:r>
            <w:r>
              <w:rPr>
                <w:lang w:eastAsia="zh-CN"/>
              </w:rPr>
              <w:t>if UP Integrity Protection is supported by the UE, MME and E-UTRAN (i.e. if the UPIPSI flag was set to 1) and if User</w:t>
            </w:r>
            <w:r>
              <w:t xml:space="preserve"> Plane Integrity Protection policy is available for the PDN connection</w:t>
            </w:r>
            <w:r>
              <w:rPr>
                <w:lang w:eastAsia="zh-CN"/>
              </w:rPr>
              <w:t xml:space="preserve">. When present, it shall indicate whether User Plane integrity protection is required, preferred or not needed for the traffic of the PDN connection. </w:t>
            </w:r>
          </w:p>
        </w:tc>
        <w:tc>
          <w:tcPr>
            <w:tcW w:w="1531" w:type="dxa"/>
            <w:gridSpan w:val="2"/>
            <w:tcBorders>
              <w:top w:val="single" w:sz="4" w:space="0" w:color="auto"/>
              <w:left w:val="single" w:sz="4" w:space="0" w:color="auto"/>
              <w:bottom w:val="single" w:sz="4" w:space="0" w:color="auto"/>
              <w:right w:val="single" w:sz="4" w:space="0" w:color="auto"/>
            </w:tcBorders>
            <w:hideMark/>
          </w:tcPr>
          <w:p w14:paraId="74735841" w14:textId="77777777" w:rsidR="002A48F7" w:rsidRDefault="002A48F7">
            <w:pPr>
              <w:pStyle w:val="TAC"/>
              <w:spacing w:after="240"/>
            </w:pPr>
            <w:r>
              <w:rPr>
                <w:lang w:eastAsia="zh-CN"/>
              </w:rPr>
              <w:t xml:space="preserve">UP Security </w:t>
            </w:r>
            <w:r>
              <w:t>Policy</w:t>
            </w:r>
          </w:p>
        </w:tc>
        <w:tc>
          <w:tcPr>
            <w:tcW w:w="482" w:type="dxa"/>
            <w:gridSpan w:val="2"/>
            <w:tcBorders>
              <w:top w:val="single" w:sz="4" w:space="0" w:color="auto"/>
              <w:left w:val="single" w:sz="4" w:space="0" w:color="auto"/>
              <w:bottom w:val="single" w:sz="4" w:space="0" w:color="auto"/>
              <w:right w:val="single" w:sz="4" w:space="0" w:color="auto"/>
            </w:tcBorders>
            <w:hideMark/>
          </w:tcPr>
          <w:p w14:paraId="080DA9FB" w14:textId="77777777" w:rsidR="002A48F7" w:rsidRDefault="002A48F7">
            <w:pPr>
              <w:pStyle w:val="TAC"/>
              <w:rPr>
                <w:lang w:eastAsia="zh-CN"/>
              </w:rPr>
            </w:pPr>
            <w:r>
              <w:t>0</w:t>
            </w:r>
          </w:p>
        </w:tc>
      </w:tr>
      <w:tr w:rsidR="002A48F7" w14:paraId="4A5FED0F" w14:textId="77777777" w:rsidTr="002A48F7">
        <w:trPr>
          <w:gridAfter w:val="1"/>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7450201D" w14:textId="77777777" w:rsidR="002A48F7" w:rsidRDefault="002A48F7">
            <w:pPr>
              <w:pStyle w:val="TAL"/>
              <w:rPr>
                <w:lang w:eastAsia="en-GB"/>
              </w:rPr>
            </w:pPr>
            <w:r>
              <w:t>Private Extension</w:t>
            </w:r>
          </w:p>
        </w:tc>
        <w:tc>
          <w:tcPr>
            <w:tcW w:w="360" w:type="dxa"/>
            <w:gridSpan w:val="2"/>
            <w:tcBorders>
              <w:top w:val="single" w:sz="4" w:space="0" w:color="auto"/>
              <w:left w:val="single" w:sz="4" w:space="0" w:color="auto"/>
              <w:bottom w:val="single" w:sz="4" w:space="0" w:color="auto"/>
              <w:right w:val="single" w:sz="4" w:space="0" w:color="auto"/>
            </w:tcBorders>
            <w:hideMark/>
          </w:tcPr>
          <w:p w14:paraId="40ECFA89" w14:textId="77777777" w:rsidR="002A48F7" w:rsidRDefault="002A48F7">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5E54394D" w14:textId="77777777" w:rsidR="002A48F7" w:rsidRDefault="002A48F7">
            <w:pPr>
              <w:pStyle w:val="TAL"/>
            </w:pPr>
            <w:r>
              <w:t>This IE may be sent on the S5/S8, S4/S11 and S2a/S2b interfaces.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0272F83" w14:textId="77777777" w:rsidR="002A48F7" w:rsidRDefault="002A48F7">
            <w:pPr>
              <w:pStyle w:val="TAC"/>
            </w:pPr>
            <w:r>
              <w:t>Private Extension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5A56AE0C" w14:textId="77777777" w:rsidR="002A48F7" w:rsidRDefault="002A48F7">
            <w:pPr>
              <w:pStyle w:val="TAC"/>
            </w:pPr>
            <w:r>
              <w:t>VS</w:t>
            </w:r>
          </w:p>
        </w:tc>
      </w:tr>
      <w:tr w:rsidR="002A48F7" w14:paraId="45A625A9" w14:textId="77777777" w:rsidTr="002A48F7">
        <w:trPr>
          <w:gridAfter w:val="1"/>
          <w:wAfter w:w="33" w:type="dxa"/>
        </w:trPr>
        <w:tc>
          <w:tcPr>
            <w:tcW w:w="8967" w:type="dxa"/>
            <w:gridSpan w:val="10"/>
            <w:tcBorders>
              <w:top w:val="single" w:sz="4" w:space="0" w:color="auto"/>
              <w:left w:val="single" w:sz="4" w:space="0" w:color="auto"/>
              <w:bottom w:val="single" w:sz="4" w:space="0" w:color="auto"/>
              <w:right w:val="single" w:sz="4" w:space="0" w:color="auto"/>
            </w:tcBorders>
          </w:tcPr>
          <w:p w14:paraId="5D162519" w14:textId="77777777" w:rsidR="002A48F7" w:rsidRDefault="002A48F7">
            <w:pPr>
              <w:pStyle w:val="TAN"/>
            </w:pPr>
            <w:r>
              <w:t>NOTE1:</w:t>
            </w:r>
            <w:r>
              <w:tab/>
              <w:t>Both Charging Gateway Name and Charging Gateway Address shall not be included at the same time. When both are available, the operator configures a preferred value.</w:t>
            </w:r>
          </w:p>
          <w:p w14:paraId="359A2951" w14:textId="77777777" w:rsidR="002A48F7" w:rsidRDefault="002A48F7">
            <w:pPr>
              <w:pStyle w:val="TAN"/>
            </w:pPr>
            <w:r>
              <w:rPr>
                <w:lang w:eastAsia="zh-CN"/>
              </w:rPr>
              <w:t>NOTE2:</w:t>
            </w:r>
            <w:r>
              <w:tab/>
            </w:r>
            <w:r>
              <w:rPr>
                <w:lang w:eastAsia="zh-CN"/>
              </w:rPr>
              <w:t>If the SGW cannot accept any of the "</w:t>
            </w:r>
            <w:r>
              <w:t>Bearer Context Created</w:t>
            </w:r>
            <w:r>
              <w:rPr>
                <w:lang w:eastAsia="zh-CN"/>
              </w:rPr>
              <w:t xml:space="preserve">" IEs </w:t>
            </w:r>
            <w:r>
              <w:t>within Create Session Request</w:t>
            </w:r>
            <w:r>
              <w:rPr>
                <w:lang w:eastAsia="zh-CN"/>
              </w:rPr>
              <w:t xml:space="preserve"> message, the SGW shall send the </w:t>
            </w:r>
            <w:r>
              <w:t>Create Session Response</w:t>
            </w:r>
            <w:r>
              <w:rPr>
                <w:lang w:eastAsia="zh-CN"/>
              </w:rPr>
              <w:t xml:space="preserve"> with appropriate reject </w:t>
            </w:r>
            <w:r>
              <w:t>Cause value.</w:t>
            </w:r>
          </w:p>
          <w:p w14:paraId="762FDE37" w14:textId="77777777" w:rsidR="002A48F7" w:rsidRDefault="002A48F7">
            <w:pPr>
              <w:pStyle w:val="TAN"/>
              <w:rPr>
                <w:lang w:eastAsia="ko-KR"/>
              </w:rPr>
            </w:pPr>
            <w:r>
              <w:rPr>
                <w:lang w:eastAsia="zh-CN"/>
              </w:rPr>
              <w:t>NOTE 3:</w:t>
            </w:r>
            <w:r>
              <w:tab/>
            </w:r>
            <w:r>
              <w:rPr>
                <w:lang w:eastAsia="ko-KR"/>
              </w:rPr>
              <w:t xml:space="preserve">The last received value of the </w:t>
            </w:r>
            <w:r>
              <w:t>PGW Back-Off Time</w:t>
            </w:r>
            <w:r>
              <w:rPr>
                <w:lang w:eastAsia="zh-CN"/>
              </w:rPr>
              <w:t xml:space="preserve"> IE shall </w:t>
            </w:r>
            <w:r>
              <w:rPr>
                <w:lang w:eastAsia="ko-KR"/>
              </w:rPr>
              <w:t xml:space="preserve">supersede any previous values received from that </w:t>
            </w:r>
            <w:r>
              <w:rPr>
                <w:lang w:eastAsia="zh-CN"/>
              </w:rPr>
              <w:t>PGW and for this APN in the MME/SGSN</w:t>
            </w:r>
            <w:r>
              <w:rPr>
                <w:lang w:eastAsia="ko-KR"/>
              </w:rPr>
              <w:t>.</w:t>
            </w:r>
          </w:p>
          <w:p w14:paraId="256CE35C" w14:textId="77777777" w:rsidR="002A48F7" w:rsidRDefault="002A48F7">
            <w:pPr>
              <w:pStyle w:val="TAN"/>
              <w:rPr>
                <w:lang w:eastAsia="en-GB"/>
              </w:rPr>
            </w:pPr>
            <w:r>
              <w:t>NOTE4:</w:t>
            </w:r>
            <w:r>
              <w:tab/>
              <w:t>3GPP TS 23.401 [3] (see clause 5.3.1.1) and 3GPP TS 23.060 [35] (see clause 9.2.1) specify the handling of the cases when UE has requested IPv4v6 PDN Type, but PGW restricts the usage of IPv4v6 PDN Type.</w:t>
            </w:r>
          </w:p>
          <w:p w14:paraId="5D5B122B" w14:textId="77777777" w:rsidR="002A48F7" w:rsidRDefault="002A48F7">
            <w:pPr>
              <w:pStyle w:val="TAN"/>
              <w:rPr>
                <w:lang w:eastAsia="zh-CN"/>
              </w:rPr>
            </w:pPr>
            <w:r>
              <w:t>NOTE 5:</w:t>
            </w:r>
            <w:r>
              <w:tab/>
              <w:t xml:space="preserve">The conditions of presence of the IEs in the Create Session Response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09D4DBFC" w14:textId="77777777" w:rsidR="002A48F7" w:rsidRDefault="002A48F7">
            <w:pPr>
              <w:pStyle w:val="TAN"/>
              <w:rPr>
                <w:lang w:eastAsia="zh-CN"/>
              </w:rPr>
            </w:pPr>
            <w:r>
              <w:t xml:space="preserve">NOTE </w:t>
            </w:r>
            <w:r>
              <w:rPr>
                <w:lang w:eastAsia="zh-CN"/>
              </w:rPr>
              <w:t>6:</w:t>
            </w:r>
            <w:r>
              <w:tab/>
            </w:r>
            <w:r>
              <w:rPr>
                <w:lang w:eastAsia="zh-CN"/>
              </w:rPr>
              <w:t xml:space="preserve">The IP address and TEID/GRE key in "PGW S5/S8/ S2a/S2b F-TEID for PMIP based interface or for GTP based Control Plane interface" IE are only provided for the </w:t>
            </w:r>
            <w:r>
              <w:t xml:space="preserve">subsequent </w:t>
            </w:r>
            <w:r>
              <w:rPr>
                <w:lang w:eastAsia="zh-CN"/>
              </w:rPr>
              <w:t>GTP-C</w:t>
            </w:r>
            <w:r>
              <w:t xml:space="preserve"> </w:t>
            </w:r>
            <w:r>
              <w:rPr>
                <w:lang w:eastAsia="zh-CN"/>
              </w:rPr>
              <w:t xml:space="preserve">initial </w:t>
            </w:r>
            <w:r>
              <w:t>messages related to</w:t>
            </w:r>
            <w:r>
              <w:rPr>
                <w:lang w:eastAsia="zh-CN"/>
              </w:rPr>
              <w:t xml:space="preserve"> this PDN connection and shall NOT be used for other PDN connections.</w:t>
            </w:r>
          </w:p>
          <w:p w14:paraId="4607F64A" w14:textId="77777777" w:rsidR="002A48F7" w:rsidRDefault="002A48F7">
            <w:pPr>
              <w:pStyle w:val="TAN"/>
              <w:rPr>
                <w:lang w:eastAsia="en-GB"/>
              </w:rPr>
            </w:pPr>
            <w:r>
              <w:t>NOTE 7:</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3A804103" w14:textId="77777777" w:rsidR="002A48F7" w:rsidRDefault="002A48F7">
            <w:pPr>
              <w:pStyle w:val="TAN"/>
              <w:rPr>
                <w:lang w:eastAsia="zh-CN"/>
              </w:rPr>
            </w:pPr>
          </w:p>
          <w:p w14:paraId="654AD88B" w14:textId="77777777" w:rsidR="002A48F7" w:rsidRDefault="002A48F7">
            <w:pPr>
              <w:pStyle w:val="TAN"/>
              <w:rPr>
                <w:szCs w:val="18"/>
                <w:lang w:eastAsia="en-GB"/>
              </w:rPr>
            </w:pPr>
            <w:r>
              <w:rPr>
                <w:lang w:eastAsia="zh-CN"/>
              </w:rPr>
              <w:t>NOTE 8:</w:t>
            </w:r>
            <w:r>
              <w:tab/>
              <w:t>The Interface Identifier value of zero</w:t>
            </w:r>
            <w:r>
              <w:rPr>
                <w:szCs w:val="18"/>
              </w:rPr>
              <w:t xml:space="preserve"> is a reserved value (see IETF RFC 5453 [58]). Clause 5.3.1.2.2 of 3GPP TS 23.401 [3] specifies the mechanism for preventing UE's link-local address collision with the PGW's link-local address.</w:t>
            </w:r>
          </w:p>
          <w:p w14:paraId="03623F24" w14:textId="77777777" w:rsidR="002A48F7" w:rsidRDefault="002A48F7">
            <w:pPr>
              <w:pStyle w:val="TAN"/>
              <w:rPr>
                <w:lang w:eastAsia="zh-CN"/>
              </w:rPr>
            </w:pPr>
            <w:r>
              <w:t xml:space="preserve">NOTE </w:t>
            </w:r>
            <w:r>
              <w:rPr>
                <w:lang w:eastAsia="zh-CN"/>
              </w:rPr>
              <w:t>9:</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6B1CF81B" w14:textId="77777777" w:rsidR="002A48F7" w:rsidRDefault="002A48F7">
            <w:pPr>
              <w:pStyle w:val="TAN"/>
              <w:rPr>
                <w:lang w:eastAsia="zh-CN"/>
              </w:rPr>
            </w:pPr>
            <w:r>
              <w:t xml:space="preserve">NOTE </w:t>
            </w:r>
            <w:r>
              <w:rPr>
                <w:lang w:eastAsia="zh-CN"/>
              </w:rPr>
              <w:t>10:</w:t>
            </w:r>
            <w:r>
              <w:tab/>
            </w:r>
            <w:r>
              <w:rPr>
                <w:lang w:eastAsia="zh-CN"/>
              </w:rPr>
              <w:t>The receiver, supporting the APN level overload information for the maximum of 10 APNs, shall handle the APN level overload information for the first 10 APNs and ignore any more APN level overload information.</w:t>
            </w:r>
          </w:p>
          <w:p w14:paraId="51670E35" w14:textId="77777777" w:rsidR="002A48F7" w:rsidRDefault="002A48F7">
            <w:pPr>
              <w:pStyle w:val="TAN"/>
              <w:rPr>
                <w:lang w:eastAsia="en-GB"/>
              </w:rPr>
            </w:pPr>
            <w:r>
              <w:t xml:space="preserve">NOTE </w:t>
            </w:r>
            <w:r>
              <w:rPr>
                <w:lang w:eastAsia="zh-CN"/>
              </w:rPr>
              <w:t>11:</w:t>
            </w:r>
            <w:r>
              <w:tab/>
              <w:t>The APN level load information, provided within and across different instances of the "PGW's APN level Load Control Information" IE(s) shall be limited to 10 different APNs.</w:t>
            </w:r>
          </w:p>
          <w:p w14:paraId="7998DE64" w14:textId="77777777" w:rsidR="002A48F7" w:rsidRDefault="002A48F7">
            <w:pPr>
              <w:pStyle w:val="TAN"/>
            </w:pPr>
            <w:r>
              <w:t xml:space="preserve">NOTE </w:t>
            </w:r>
            <w:r>
              <w:rPr>
                <w:lang w:eastAsia="zh-CN"/>
              </w:rPr>
              <w:t>12:</w:t>
            </w:r>
            <w:r>
              <w:tab/>
              <w:t>The APN level overload information, provided within and across different instances of the "PGW's Overload Control Information" IE(s) shall be limited to 10 different APNs.</w:t>
            </w:r>
          </w:p>
          <w:p w14:paraId="7898AC0B" w14:textId="77777777" w:rsidR="002A48F7" w:rsidRDefault="002A48F7">
            <w:pPr>
              <w:pStyle w:val="TAN"/>
            </w:pPr>
            <w:r>
              <w:t>NOTE 13:</w:t>
            </w:r>
            <w:r>
              <w:tab/>
              <w:t>The MME shall consider the presence of the ePCO IE in the Create Session Response message as an indication that the PGW and the SGW support the ePCO. The UE considers that the PGW supports ePCO when it receives an ePCO from the PGW.</w:t>
            </w:r>
          </w:p>
          <w:p w14:paraId="140D1CCE" w14:textId="77777777" w:rsidR="002A48F7" w:rsidRDefault="002A48F7">
            <w:pPr>
              <w:pStyle w:val="TAN"/>
            </w:pPr>
            <w:r>
              <w:t>NOTE 14:</w:t>
            </w:r>
            <w:r>
              <w:tab/>
              <w:t>The MME shall update the PGW FQDN associated with this PDN connection using this IE.</w:t>
            </w:r>
          </w:p>
          <w:p w14:paraId="5616D996" w14:textId="77777777" w:rsidR="002A48F7" w:rsidRDefault="002A48F7">
            <w:pPr>
              <w:pStyle w:val="TAN"/>
            </w:pPr>
            <w:r>
              <w:t>NOTE 15:</w:t>
            </w:r>
            <w:r>
              <w:tab/>
              <w:t xml:space="preserve">For a given alternative PGW, either </w:t>
            </w:r>
            <w:r>
              <w:rPr>
                <w:lang w:eastAsia="zh-CN"/>
              </w:rPr>
              <w:t xml:space="preserve">the </w:t>
            </w:r>
            <w:r>
              <w:t>Alternative PGW-C/SMF FQDN IE or the Alternative PGW-C/SMF IP Address IE may be present, not both.</w:t>
            </w:r>
          </w:p>
        </w:tc>
      </w:tr>
    </w:tbl>
    <w:p w14:paraId="71F5C8C7" w14:textId="77777777" w:rsidR="00D0273A" w:rsidRPr="002A48F7" w:rsidRDefault="00D0273A" w:rsidP="00D0273A">
      <w:pPr>
        <w:rPr>
          <w:lang w:val="en-SE" w:eastAsia="en-GB"/>
        </w:rPr>
      </w:pPr>
    </w:p>
    <w:p w14:paraId="4185E892" w14:textId="77777777" w:rsidR="002A48F7" w:rsidRPr="002E433B" w:rsidRDefault="002A48F7" w:rsidP="002A48F7">
      <w:pPr>
        <w:pStyle w:val="TAC"/>
        <w:keepNext w:val="0"/>
        <w:jc w:val="left"/>
        <w:rPr>
          <w:b/>
          <w:bCs/>
          <w:color w:val="FF0000"/>
          <w:sz w:val="28"/>
          <w:szCs w:val="28"/>
        </w:rPr>
      </w:pPr>
      <w:r w:rsidRPr="002E433B">
        <w:rPr>
          <w:b/>
          <w:bCs/>
          <w:color w:val="FF0000"/>
          <w:sz w:val="28"/>
          <w:szCs w:val="28"/>
        </w:rPr>
        <w:lastRenderedPageBreak/>
        <w:t>*****Skipped for Clarity******</w:t>
      </w:r>
    </w:p>
    <w:p w14:paraId="71104E62" w14:textId="77777777" w:rsidR="0090632A" w:rsidRDefault="0090632A" w:rsidP="007E51C0">
      <w:pPr>
        <w:rPr>
          <w:lang w:val="en-SE" w:eastAsia="ja-JP"/>
        </w:rPr>
      </w:pPr>
    </w:p>
    <w:p w14:paraId="27FB9C83" w14:textId="473EAA3B" w:rsidR="005827B3" w:rsidRPr="002C393C" w:rsidRDefault="005827B3" w:rsidP="005827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2665BC75" w14:textId="77777777" w:rsidR="005827B3" w:rsidRPr="005827B3" w:rsidRDefault="005827B3" w:rsidP="007E51C0">
      <w:pPr>
        <w:rPr>
          <w:lang w:val="en-SE" w:eastAsia="ja-JP"/>
        </w:rPr>
      </w:pPr>
    </w:p>
    <w:sectPr w:rsidR="005827B3" w:rsidRPr="005827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45CF4" w14:textId="77777777" w:rsidR="00C4386D" w:rsidRDefault="00C4386D">
      <w:r>
        <w:separator/>
      </w:r>
    </w:p>
  </w:endnote>
  <w:endnote w:type="continuationSeparator" w:id="0">
    <w:p w14:paraId="3264334B" w14:textId="77777777" w:rsidR="00C4386D" w:rsidRDefault="00C43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4B5A6" w14:textId="77777777" w:rsidR="00C4386D" w:rsidRDefault="00C4386D">
      <w:r>
        <w:separator/>
      </w:r>
    </w:p>
  </w:footnote>
  <w:footnote w:type="continuationSeparator" w:id="0">
    <w:p w14:paraId="35B972D7" w14:textId="77777777" w:rsidR="00C4386D" w:rsidRDefault="00C43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8"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618999030">
    <w:abstractNumId w:val="23"/>
  </w:num>
  <w:num w:numId="2" w16cid:durableId="1610618905">
    <w:abstractNumId w:val="25"/>
  </w:num>
  <w:num w:numId="3" w16cid:durableId="725182851">
    <w:abstractNumId w:val="38"/>
  </w:num>
  <w:num w:numId="4" w16cid:durableId="19701635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2"/>
  </w:num>
  <w:num w:numId="7" w16cid:durableId="416248663">
    <w:abstractNumId w:val="35"/>
  </w:num>
  <w:num w:numId="8" w16cid:durableId="838733123">
    <w:abstractNumId w:val="17"/>
  </w:num>
  <w:num w:numId="9" w16cid:durableId="1840653293">
    <w:abstractNumId w:val="27"/>
  </w:num>
  <w:num w:numId="10" w16cid:durableId="1770615308">
    <w:abstractNumId w:val="40"/>
  </w:num>
  <w:num w:numId="11" w16cid:durableId="86003884">
    <w:abstractNumId w:val="15"/>
  </w:num>
  <w:num w:numId="12" w16cid:durableId="746079532">
    <w:abstractNumId w:val="22"/>
  </w:num>
  <w:num w:numId="13" w16cid:durableId="1703358858">
    <w:abstractNumId w:val="29"/>
  </w:num>
  <w:num w:numId="14" w16cid:durableId="625934382">
    <w:abstractNumId w:val="33"/>
  </w:num>
  <w:num w:numId="15" w16cid:durableId="227616121">
    <w:abstractNumId w:val="13"/>
  </w:num>
  <w:num w:numId="16" w16cid:durableId="1284768865">
    <w:abstractNumId w:val="34"/>
  </w:num>
  <w:num w:numId="17" w16cid:durableId="703402899">
    <w:abstractNumId w:val="31"/>
  </w:num>
  <w:num w:numId="18" w16cid:durableId="673413828">
    <w:abstractNumId w:val="39"/>
  </w:num>
  <w:num w:numId="19" w16cid:durableId="2112579300">
    <w:abstractNumId w:val="19"/>
  </w:num>
  <w:num w:numId="20" w16cid:durableId="291328893">
    <w:abstractNumId w:val="20"/>
  </w:num>
  <w:num w:numId="21" w16cid:durableId="892079455">
    <w:abstractNumId w:val="28"/>
  </w:num>
  <w:num w:numId="22" w16cid:durableId="488791460">
    <w:abstractNumId w:val="32"/>
  </w:num>
  <w:num w:numId="23" w16cid:durableId="898514631">
    <w:abstractNumId w:val="30"/>
  </w:num>
  <w:num w:numId="24" w16cid:durableId="230427955">
    <w:abstractNumId w:val="21"/>
  </w:num>
  <w:num w:numId="25" w16cid:durableId="171721043">
    <w:abstractNumId w:val="37"/>
  </w:num>
  <w:num w:numId="26" w16cid:durableId="1203862796">
    <w:abstractNumId w:val="16"/>
  </w:num>
  <w:num w:numId="27" w16cid:durableId="211500283">
    <w:abstractNumId w:val="36"/>
  </w:num>
  <w:num w:numId="28" w16cid:durableId="716127943">
    <w:abstractNumId w:val="24"/>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1"/>
  </w:num>
  <w:num w:numId="35" w16cid:durableId="12458703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6813447">
    <w:abstractNumId w:val="9"/>
  </w:num>
  <w:num w:numId="37" w16cid:durableId="1293290711">
    <w:abstractNumId w:val="8"/>
    <w:lvlOverride w:ilvl="0">
      <w:startOverride w:val="1"/>
    </w:lvlOverride>
  </w:num>
  <w:num w:numId="38" w16cid:durableId="364214941">
    <w:abstractNumId w:val="7"/>
  </w:num>
  <w:num w:numId="39" w16cid:durableId="614754618">
    <w:abstractNumId w:val="6"/>
  </w:num>
  <w:num w:numId="40" w16cid:durableId="1648558355">
    <w:abstractNumId w:val="5"/>
  </w:num>
  <w:num w:numId="41" w16cid:durableId="62459477">
    <w:abstractNumId w:val="4"/>
  </w:num>
  <w:num w:numId="42" w16cid:durableId="786117749">
    <w:abstractNumId w:val="3"/>
    <w:lvlOverride w:ilvl="0">
      <w:startOverride w:val="1"/>
    </w:lvlOverride>
  </w:num>
  <w:num w:numId="43" w16cid:durableId="2104109902">
    <w:abstractNumId w:val="2"/>
    <w:lvlOverride w:ilvl="0">
      <w:startOverride w:val="1"/>
    </w:lvlOverride>
  </w:num>
  <w:num w:numId="44" w16cid:durableId="421682663">
    <w:abstractNumId w:val="1"/>
    <w:lvlOverride w:ilvl="0">
      <w:startOverride w:val="1"/>
    </w:lvlOverride>
  </w:num>
  <w:num w:numId="45" w16cid:durableId="1410230711">
    <w:abstractNumId w:val="0"/>
    <w:lvlOverride w:ilvl="0">
      <w:startOverride w:val="1"/>
    </w:lvlOverride>
  </w:num>
  <w:num w:numId="46" w16cid:durableId="525483169">
    <w:abstractNumId w:val="4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March">
    <w15:presenceInfo w15:providerId="None" w15:userId="Frank, 2024 March"/>
  </w15:person>
  <w15:person w15:author="Frank, 2024 April V4">
    <w15:presenceInfo w15:providerId="None" w15:userId="Frank, 2024 April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3BE"/>
    <w:rsid w:val="000045EF"/>
    <w:rsid w:val="00006C65"/>
    <w:rsid w:val="00007D19"/>
    <w:rsid w:val="00011AF5"/>
    <w:rsid w:val="0001230A"/>
    <w:rsid w:val="000127F3"/>
    <w:rsid w:val="000135A7"/>
    <w:rsid w:val="0001528D"/>
    <w:rsid w:val="000172B8"/>
    <w:rsid w:val="00017C32"/>
    <w:rsid w:val="00017D3E"/>
    <w:rsid w:val="0002016D"/>
    <w:rsid w:val="00020913"/>
    <w:rsid w:val="00022C5B"/>
    <w:rsid w:val="00023041"/>
    <w:rsid w:val="000269FA"/>
    <w:rsid w:val="00027443"/>
    <w:rsid w:val="00030037"/>
    <w:rsid w:val="00030236"/>
    <w:rsid w:val="000314C5"/>
    <w:rsid w:val="0003160C"/>
    <w:rsid w:val="00031C6F"/>
    <w:rsid w:val="00031C78"/>
    <w:rsid w:val="00032D47"/>
    <w:rsid w:val="00032E1F"/>
    <w:rsid w:val="00033438"/>
    <w:rsid w:val="00034254"/>
    <w:rsid w:val="000351D0"/>
    <w:rsid w:val="00035DC1"/>
    <w:rsid w:val="000375D8"/>
    <w:rsid w:val="0003770A"/>
    <w:rsid w:val="000379DC"/>
    <w:rsid w:val="0004048C"/>
    <w:rsid w:val="00040609"/>
    <w:rsid w:val="0004066F"/>
    <w:rsid w:val="00040A65"/>
    <w:rsid w:val="00043516"/>
    <w:rsid w:val="000440D1"/>
    <w:rsid w:val="000446E3"/>
    <w:rsid w:val="00044DAD"/>
    <w:rsid w:val="000450BB"/>
    <w:rsid w:val="00045D11"/>
    <w:rsid w:val="00046C4E"/>
    <w:rsid w:val="000510B7"/>
    <w:rsid w:val="00053EB1"/>
    <w:rsid w:val="00054F09"/>
    <w:rsid w:val="00055FEE"/>
    <w:rsid w:val="00057B28"/>
    <w:rsid w:val="000601C2"/>
    <w:rsid w:val="000610A7"/>
    <w:rsid w:val="0006127F"/>
    <w:rsid w:val="00062CE5"/>
    <w:rsid w:val="0006327A"/>
    <w:rsid w:val="00064B18"/>
    <w:rsid w:val="00064FA9"/>
    <w:rsid w:val="000665D8"/>
    <w:rsid w:val="00073C5C"/>
    <w:rsid w:val="00074131"/>
    <w:rsid w:val="00074692"/>
    <w:rsid w:val="00075D7C"/>
    <w:rsid w:val="00081203"/>
    <w:rsid w:val="00082134"/>
    <w:rsid w:val="000824D7"/>
    <w:rsid w:val="000838AD"/>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1D0"/>
    <w:rsid w:val="000B7C23"/>
    <w:rsid w:val="000C2535"/>
    <w:rsid w:val="000C26CA"/>
    <w:rsid w:val="000C286E"/>
    <w:rsid w:val="000C2E11"/>
    <w:rsid w:val="000C3B72"/>
    <w:rsid w:val="000C3EFA"/>
    <w:rsid w:val="000C4005"/>
    <w:rsid w:val="000C4B0F"/>
    <w:rsid w:val="000C6ABA"/>
    <w:rsid w:val="000C6B75"/>
    <w:rsid w:val="000C73B3"/>
    <w:rsid w:val="000D1E6D"/>
    <w:rsid w:val="000D29F3"/>
    <w:rsid w:val="000D4354"/>
    <w:rsid w:val="000D59D6"/>
    <w:rsid w:val="000D5FE2"/>
    <w:rsid w:val="000D6D81"/>
    <w:rsid w:val="000E2DAD"/>
    <w:rsid w:val="000E31DA"/>
    <w:rsid w:val="000E3F93"/>
    <w:rsid w:val="000E5B0F"/>
    <w:rsid w:val="000E5B31"/>
    <w:rsid w:val="000E6113"/>
    <w:rsid w:val="000E6332"/>
    <w:rsid w:val="000E6463"/>
    <w:rsid w:val="000E6482"/>
    <w:rsid w:val="000E721B"/>
    <w:rsid w:val="000E7EC2"/>
    <w:rsid w:val="000F17F0"/>
    <w:rsid w:val="000F193E"/>
    <w:rsid w:val="000F277A"/>
    <w:rsid w:val="000F5452"/>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ABB"/>
    <w:rsid w:val="00122B14"/>
    <w:rsid w:val="00123076"/>
    <w:rsid w:val="00124990"/>
    <w:rsid w:val="0012596A"/>
    <w:rsid w:val="001310F7"/>
    <w:rsid w:val="00131604"/>
    <w:rsid w:val="00132719"/>
    <w:rsid w:val="00133BF9"/>
    <w:rsid w:val="0013595B"/>
    <w:rsid w:val="00135AD0"/>
    <w:rsid w:val="001369FD"/>
    <w:rsid w:val="0013702F"/>
    <w:rsid w:val="001378C8"/>
    <w:rsid w:val="00140BA7"/>
    <w:rsid w:val="00140C67"/>
    <w:rsid w:val="00140E37"/>
    <w:rsid w:val="001413FB"/>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67D9A"/>
    <w:rsid w:val="00173691"/>
    <w:rsid w:val="00173A2A"/>
    <w:rsid w:val="0017452A"/>
    <w:rsid w:val="001761FB"/>
    <w:rsid w:val="00176287"/>
    <w:rsid w:val="0017664C"/>
    <w:rsid w:val="00177A3B"/>
    <w:rsid w:val="00180ACE"/>
    <w:rsid w:val="001815A7"/>
    <w:rsid w:val="001825A7"/>
    <w:rsid w:val="00186062"/>
    <w:rsid w:val="001866A5"/>
    <w:rsid w:val="00191EB6"/>
    <w:rsid w:val="00193273"/>
    <w:rsid w:val="00193B7D"/>
    <w:rsid w:val="00193B91"/>
    <w:rsid w:val="00194B54"/>
    <w:rsid w:val="00195284"/>
    <w:rsid w:val="001A0580"/>
    <w:rsid w:val="001A13E5"/>
    <w:rsid w:val="001A2151"/>
    <w:rsid w:val="001A40F6"/>
    <w:rsid w:val="001A440F"/>
    <w:rsid w:val="001A4627"/>
    <w:rsid w:val="001A5CAC"/>
    <w:rsid w:val="001A7E5D"/>
    <w:rsid w:val="001B35B2"/>
    <w:rsid w:val="001B4B50"/>
    <w:rsid w:val="001B555F"/>
    <w:rsid w:val="001B747E"/>
    <w:rsid w:val="001B7AAC"/>
    <w:rsid w:val="001B7E45"/>
    <w:rsid w:val="001B7E70"/>
    <w:rsid w:val="001C0D74"/>
    <w:rsid w:val="001C3C69"/>
    <w:rsid w:val="001C4C45"/>
    <w:rsid w:val="001C55A2"/>
    <w:rsid w:val="001C63D0"/>
    <w:rsid w:val="001C681B"/>
    <w:rsid w:val="001D031D"/>
    <w:rsid w:val="001D540A"/>
    <w:rsid w:val="001D563B"/>
    <w:rsid w:val="001D58EE"/>
    <w:rsid w:val="001D5A66"/>
    <w:rsid w:val="001D603D"/>
    <w:rsid w:val="001D62C7"/>
    <w:rsid w:val="001E184F"/>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648C"/>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C68"/>
    <w:rsid w:val="00222F21"/>
    <w:rsid w:val="00223DEF"/>
    <w:rsid w:val="00230F78"/>
    <w:rsid w:val="0023166A"/>
    <w:rsid w:val="00231904"/>
    <w:rsid w:val="0023378D"/>
    <w:rsid w:val="00233F58"/>
    <w:rsid w:val="00233FCB"/>
    <w:rsid w:val="002341E7"/>
    <w:rsid w:val="00234C2D"/>
    <w:rsid w:val="00235803"/>
    <w:rsid w:val="002368B5"/>
    <w:rsid w:val="00236ABB"/>
    <w:rsid w:val="00237114"/>
    <w:rsid w:val="00240C74"/>
    <w:rsid w:val="0024297A"/>
    <w:rsid w:val="0024341F"/>
    <w:rsid w:val="0024380E"/>
    <w:rsid w:val="00247CB9"/>
    <w:rsid w:val="002522CC"/>
    <w:rsid w:val="002539C5"/>
    <w:rsid w:val="00253B7C"/>
    <w:rsid w:val="002555F3"/>
    <w:rsid w:val="002565C3"/>
    <w:rsid w:val="00256B01"/>
    <w:rsid w:val="0026095D"/>
    <w:rsid w:val="00261228"/>
    <w:rsid w:val="0026149D"/>
    <w:rsid w:val="002637F1"/>
    <w:rsid w:val="002641DE"/>
    <w:rsid w:val="0026428C"/>
    <w:rsid w:val="002643D0"/>
    <w:rsid w:val="002656C7"/>
    <w:rsid w:val="0026693E"/>
    <w:rsid w:val="00266D64"/>
    <w:rsid w:val="002708B1"/>
    <w:rsid w:val="0027798A"/>
    <w:rsid w:val="00277D04"/>
    <w:rsid w:val="00277D67"/>
    <w:rsid w:val="002806B3"/>
    <w:rsid w:val="00282CC5"/>
    <w:rsid w:val="00282EA1"/>
    <w:rsid w:val="00283772"/>
    <w:rsid w:val="00283A21"/>
    <w:rsid w:val="002848A2"/>
    <w:rsid w:val="00284BE7"/>
    <w:rsid w:val="00285766"/>
    <w:rsid w:val="0029131A"/>
    <w:rsid w:val="002922C9"/>
    <w:rsid w:val="002928A0"/>
    <w:rsid w:val="002A0FA3"/>
    <w:rsid w:val="002A188C"/>
    <w:rsid w:val="002A2F60"/>
    <w:rsid w:val="002A3A8D"/>
    <w:rsid w:val="002A4729"/>
    <w:rsid w:val="002A48F7"/>
    <w:rsid w:val="002A49CF"/>
    <w:rsid w:val="002A658D"/>
    <w:rsid w:val="002A6F82"/>
    <w:rsid w:val="002A74BB"/>
    <w:rsid w:val="002A7875"/>
    <w:rsid w:val="002A79B1"/>
    <w:rsid w:val="002B5337"/>
    <w:rsid w:val="002B6642"/>
    <w:rsid w:val="002B7425"/>
    <w:rsid w:val="002B7867"/>
    <w:rsid w:val="002C0D43"/>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E16AF"/>
    <w:rsid w:val="002E204E"/>
    <w:rsid w:val="002E233A"/>
    <w:rsid w:val="002E3BAC"/>
    <w:rsid w:val="002E433B"/>
    <w:rsid w:val="002E49B0"/>
    <w:rsid w:val="002E7D5D"/>
    <w:rsid w:val="002F0C0F"/>
    <w:rsid w:val="002F17BF"/>
    <w:rsid w:val="002F1D4A"/>
    <w:rsid w:val="002F1FAA"/>
    <w:rsid w:val="002F4334"/>
    <w:rsid w:val="002F4B97"/>
    <w:rsid w:val="002F660B"/>
    <w:rsid w:val="002F7D0B"/>
    <w:rsid w:val="0030058E"/>
    <w:rsid w:val="00300BE9"/>
    <w:rsid w:val="003024D0"/>
    <w:rsid w:val="003039A0"/>
    <w:rsid w:val="00303A24"/>
    <w:rsid w:val="00303E4B"/>
    <w:rsid w:val="00304769"/>
    <w:rsid w:val="0030568A"/>
    <w:rsid w:val="003063DB"/>
    <w:rsid w:val="003067AA"/>
    <w:rsid w:val="003067CA"/>
    <w:rsid w:val="00307AC3"/>
    <w:rsid w:val="0031047D"/>
    <w:rsid w:val="00310736"/>
    <w:rsid w:val="003120F2"/>
    <w:rsid w:val="00315AD0"/>
    <w:rsid w:val="00315BCD"/>
    <w:rsid w:val="00315CD4"/>
    <w:rsid w:val="00316068"/>
    <w:rsid w:val="00316234"/>
    <w:rsid w:val="00316E31"/>
    <w:rsid w:val="00320445"/>
    <w:rsid w:val="00320A1A"/>
    <w:rsid w:val="003226C5"/>
    <w:rsid w:val="00323338"/>
    <w:rsid w:val="003234EB"/>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D69"/>
    <w:rsid w:val="00350FB1"/>
    <w:rsid w:val="00351C9B"/>
    <w:rsid w:val="00351DBC"/>
    <w:rsid w:val="0035238A"/>
    <w:rsid w:val="00353246"/>
    <w:rsid w:val="003533EF"/>
    <w:rsid w:val="00353BCF"/>
    <w:rsid w:val="00354706"/>
    <w:rsid w:val="0035565F"/>
    <w:rsid w:val="00355B3F"/>
    <w:rsid w:val="003564F0"/>
    <w:rsid w:val="00360295"/>
    <w:rsid w:val="003619B7"/>
    <w:rsid w:val="00362A2C"/>
    <w:rsid w:val="00363525"/>
    <w:rsid w:val="003664EC"/>
    <w:rsid w:val="00366683"/>
    <w:rsid w:val="00367A0D"/>
    <w:rsid w:val="003716D9"/>
    <w:rsid w:val="00373C92"/>
    <w:rsid w:val="00375272"/>
    <w:rsid w:val="00375967"/>
    <w:rsid w:val="003762F8"/>
    <w:rsid w:val="00377105"/>
    <w:rsid w:val="00380BD7"/>
    <w:rsid w:val="0038198C"/>
    <w:rsid w:val="00385184"/>
    <w:rsid w:val="0038579B"/>
    <w:rsid w:val="003869E5"/>
    <w:rsid w:val="003875E3"/>
    <w:rsid w:val="00387E6A"/>
    <w:rsid w:val="00387F28"/>
    <w:rsid w:val="00392399"/>
    <w:rsid w:val="003A4EFA"/>
    <w:rsid w:val="003A565E"/>
    <w:rsid w:val="003A6DAF"/>
    <w:rsid w:val="003A7E12"/>
    <w:rsid w:val="003B1574"/>
    <w:rsid w:val="003B3460"/>
    <w:rsid w:val="003B45BF"/>
    <w:rsid w:val="003B4E77"/>
    <w:rsid w:val="003B65B4"/>
    <w:rsid w:val="003B6A1E"/>
    <w:rsid w:val="003B6F4B"/>
    <w:rsid w:val="003C08FB"/>
    <w:rsid w:val="003C0FEF"/>
    <w:rsid w:val="003C360D"/>
    <w:rsid w:val="003C53A1"/>
    <w:rsid w:val="003C59B4"/>
    <w:rsid w:val="003C6714"/>
    <w:rsid w:val="003D0793"/>
    <w:rsid w:val="003D0FAE"/>
    <w:rsid w:val="003D1A18"/>
    <w:rsid w:val="003D1F21"/>
    <w:rsid w:val="003D4B69"/>
    <w:rsid w:val="003D4DB9"/>
    <w:rsid w:val="003D6018"/>
    <w:rsid w:val="003D64E9"/>
    <w:rsid w:val="003D777B"/>
    <w:rsid w:val="003E0172"/>
    <w:rsid w:val="003E262A"/>
    <w:rsid w:val="003E2E43"/>
    <w:rsid w:val="003E341C"/>
    <w:rsid w:val="003E57F9"/>
    <w:rsid w:val="003E5D15"/>
    <w:rsid w:val="003E6B69"/>
    <w:rsid w:val="003E727D"/>
    <w:rsid w:val="003E729C"/>
    <w:rsid w:val="003F1579"/>
    <w:rsid w:val="003F23C4"/>
    <w:rsid w:val="003F2405"/>
    <w:rsid w:val="003F5723"/>
    <w:rsid w:val="003F5CBF"/>
    <w:rsid w:val="0040076A"/>
    <w:rsid w:val="004007CF"/>
    <w:rsid w:val="0040555D"/>
    <w:rsid w:val="00405B2E"/>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276FD"/>
    <w:rsid w:val="0043228B"/>
    <w:rsid w:val="00432961"/>
    <w:rsid w:val="00432B6E"/>
    <w:rsid w:val="00432DA0"/>
    <w:rsid w:val="004347F2"/>
    <w:rsid w:val="004366CD"/>
    <w:rsid w:val="00436D5E"/>
    <w:rsid w:val="00437E32"/>
    <w:rsid w:val="004403ED"/>
    <w:rsid w:val="004413F7"/>
    <w:rsid w:val="004418C5"/>
    <w:rsid w:val="00441ADC"/>
    <w:rsid w:val="00441ECC"/>
    <w:rsid w:val="0044339F"/>
    <w:rsid w:val="0044359D"/>
    <w:rsid w:val="00444CCF"/>
    <w:rsid w:val="004465B6"/>
    <w:rsid w:val="0044692A"/>
    <w:rsid w:val="004517FE"/>
    <w:rsid w:val="004532EB"/>
    <w:rsid w:val="00457885"/>
    <w:rsid w:val="004605AC"/>
    <w:rsid w:val="004608E5"/>
    <w:rsid w:val="00460E00"/>
    <w:rsid w:val="00462524"/>
    <w:rsid w:val="0046279A"/>
    <w:rsid w:val="004628AA"/>
    <w:rsid w:val="004672CD"/>
    <w:rsid w:val="004707B0"/>
    <w:rsid w:val="00471ECC"/>
    <w:rsid w:val="004730CE"/>
    <w:rsid w:val="00473DCC"/>
    <w:rsid w:val="00474344"/>
    <w:rsid w:val="00474F71"/>
    <w:rsid w:val="004764B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A1AC5"/>
    <w:rsid w:val="004A2804"/>
    <w:rsid w:val="004A2927"/>
    <w:rsid w:val="004A418A"/>
    <w:rsid w:val="004B1498"/>
    <w:rsid w:val="004B1D13"/>
    <w:rsid w:val="004B1E6E"/>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556"/>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26E"/>
    <w:rsid w:val="004F3BF8"/>
    <w:rsid w:val="004F5623"/>
    <w:rsid w:val="004F5854"/>
    <w:rsid w:val="004F5EDD"/>
    <w:rsid w:val="004F658F"/>
    <w:rsid w:val="00501EB6"/>
    <w:rsid w:val="00503126"/>
    <w:rsid w:val="00503325"/>
    <w:rsid w:val="00503A4C"/>
    <w:rsid w:val="0050535E"/>
    <w:rsid w:val="005063DE"/>
    <w:rsid w:val="005065E6"/>
    <w:rsid w:val="0051091B"/>
    <w:rsid w:val="00510A74"/>
    <w:rsid w:val="00512E63"/>
    <w:rsid w:val="00513C57"/>
    <w:rsid w:val="005146CD"/>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5B6B"/>
    <w:rsid w:val="00565F64"/>
    <w:rsid w:val="005675A1"/>
    <w:rsid w:val="00567D5C"/>
    <w:rsid w:val="00572196"/>
    <w:rsid w:val="0057366F"/>
    <w:rsid w:val="005818D8"/>
    <w:rsid w:val="00581F72"/>
    <w:rsid w:val="0058261D"/>
    <w:rsid w:val="005827B3"/>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4B6B"/>
    <w:rsid w:val="005B5259"/>
    <w:rsid w:val="005B56A9"/>
    <w:rsid w:val="005B58A8"/>
    <w:rsid w:val="005B5F35"/>
    <w:rsid w:val="005B6167"/>
    <w:rsid w:val="005C07E4"/>
    <w:rsid w:val="005C1304"/>
    <w:rsid w:val="005C213C"/>
    <w:rsid w:val="005C23EC"/>
    <w:rsid w:val="005C2991"/>
    <w:rsid w:val="005D146F"/>
    <w:rsid w:val="005D1E25"/>
    <w:rsid w:val="005D379B"/>
    <w:rsid w:val="005D6212"/>
    <w:rsid w:val="005D799C"/>
    <w:rsid w:val="005D79C1"/>
    <w:rsid w:val="005D79DF"/>
    <w:rsid w:val="005E19ED"/>
    <w:rsid w:val="005E31EE"/>
    <w:rsid w:val="005E5E08"/>
    <w:rsid w:val="005E6DCD"/>
    <w:rsid w:val="005F1DCF"/>
    <w:rsid w:val="005F2B6A"/>
    <w:rsid w:val="005F3DEC"/>
    <w:rsid w:val="005F4D3B"/>
    <w:rsid w:val="005F5075"/>
    <w:rsid w:val="005F51D6"/>
    <w:rsid w:val="005F7934"/>
    <w:rsid w:val="005F7AB7"/>
    <w:rsid w:val="006000F2"/>
    <w:rsid w:val="00600412"/>
    <w:rsid w:val="00601587"/>
    <w:rsid w:val="00603AAC"/>
    <w:rsid w:val="006066AF"/>
    <w:rsid w:val="00611F8E"/>
    <w:rsid w:val="00612624"/>
    <w:rsid w:val="00612A35"/>
    <w:rsid w:val="006148BF"/>
    <w:rsid w:val="00614D0A"/>
    <w:rsid w:val="0061515D"/>
    <w:rsid w:val="006174BC"/>
    <w:rsid w:val="00617D28"/>
    <w:rsid w:val="00621078"/>
    <w:rsid w:val="00621620"/>
    <w:rsid w:val="00621F83"/>
    <w:rsid w:val="0062275C"/>
    <w:rsid w:val="00622A9C"/>
    <w:rsid w:val="00624001"/>
    <w:rsid w:val="006248ED"/>
    <w:rsid w:val="0062518C"/>
    <w:rsid w:val="0062542D"/>
    <w:rsid w:val="00625FB0"/>
    <w:rsid w:val="00626AF7"/>
    <w:rsid w:val="00627956"/>
    <w:rsid w:val="006279AE"/>
    <w:rsid w:val="006305B1"/>
    <w:rsid w:val="0063063D"/>
    <w:rsid w:val="00632B6A"/>
    <w:rsid w:val="0063663B"/>
    <w:rsid w:val="00637597"/>
    <w:rsid w:val="00640B8F"/>
    <w:rsid w:val="00640F2B"/>
    <w:rsid w:val="0064150A"/>
    <w:rsid w:val="00641BFF"/>
    <w:rsid w:val="00641D3F"/>
    <w:rsid w:val="006422B3"/>
    <w:rsid w:val="006434BC"/>
    <w:rsid w:val="00644262"/>
    <w:rsid w:val="0064528C"/>
    <w:rsid w:val="00647C98"/>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0138"/>
    <w:rsid w:val="00671952"/>
    <w:rsid w:val="006745CF"/>
    <w:rsid w:val="00675878"/>
    <w:rsid w:val="00675982"/>
    <w:rsid w:val="00680AF7"/>
    <w:rsid w:val="00680FC5"/>
    <w:rsid w:val="00681200"/>
    <w:rsid w:val="0068125F"/>
    <w:rsid w:val="00681A30"/>
    <w:rsid w:val="00682EEF"/>
    <w:rsid w:val="00683B21"/>
    <w:rsid w:val="00684F52"/>
    <w:rsid w:val="00686757"/>
    <w:rsid w:val="00686AC7"/>
    <w:rsid w:val="00690D17"/>
    <w:rsid w:val="00690DD2"/>
    <w:rsid w:val="006925D5"/>
    <w:rsid w:val="00692727"/>
    <w:rsid w:val="0069448A"/>
    <w:rsid w:val="0069449F"/>
    <w:rsid w:val="006970BF"/>
    <w:rsid w:val="0069724C"/>
    <w:rsid w:val="0069779E"/>
    <w:rsid w:val="00697928"/>
    <w:rsid w:val="006A0305"/>
    <w:rsid w:val="006A1CBD"/>
    <w:rsid w:val="006A27F1"/>
    <w:rsid w:val="006A40A2"/>
    <w:rsid w:val="006B071B"/>
    <w:rsid w:val="006B0841"/>
    <w:rsid w:val="006B22B6"/>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65C5"/>
    <w:rsid w:val="006C6DA8"/>
    <w:rsid w:val="006C715B"/>
    <w:rsid w:val="006C7585"/>
    <w:rsid w:val="006C79DB"/>
    <w:rsid w:val="006D0230"/>
    <w:rsid w:val="006D035F"/>
    <w:rsid w:val="006D3565"/>
    <w:rsid w:val="006D7759"/>
    <w:rsid w:val="006E16C4"/>
    <w:rsid w:val="006E28BA"/>
    <w:rsid w:val="006E368F"/>
    <w:rsid w:val="006E4827"/>
    <w:rsid w:val="006E5078"/>
    <w:rsid w:val="006E66A4"/>
    <w:rsid w:val="006E69FA"/>
    <w:rsid w:val="006E7874"/>
    <w:rsid w:val="006E7FFA"/>
    <w:rsid w:val="006F3CC5"/>
    <w:rsid w:val="006F494A"/>
    <w:rsid w:val="006F49D7"/>
    <w:rsid w:val="006F5BB4"/>
    <w:rsid w:val="006F6DD3"/>
    <w:rsid w:val="006F7963"/>
    <w:rsid w:val="007020F5"/>
    <w:rsid w:val="007021E2"/>
    <w:rsid w:val="007036FD"/>
    <w:rsid w:val="00703C0A"/>
    <w:rsid w:val="00704388"/>
    <w:rsid w:val="00705F94"/>
    <w:rsid w:val="00707265"/>
    <w:rsid w:val="00707398"/>
    <w:rsid w:val="00707E6A"/>
    <w:rsid w:val="007134E0"/>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11BF"/>
    <w:rsid w:val="007420F5"/>
    <w:rsid w:val="00742CD6"/>
    <w:rsid w:val="00743ED2"/>
    <w:rsid w:val="00744B12"/>
    <w:rsid w:val="00744E57"/>
    <w:rsid w:val="00745441"/>
    <w:rsid w:val="007469E0"/>
    <w:rsid w:val="0074716D"/>
    <w:rsid w:val="007474A9"/>
    <w:rsid w:val="007506C6"/>
    <w:rsid w:val="00751E34"/>
    <w:rsid w:val="0075388B"/>
    <w:rsid w:val="00754EB6"/>
    <w:rsid w:val="007551F8"/>
    <w:rsid w:val="007617E4"/>
    <w:rsid w:val="0076189B"/>
    <w:rsid w:val="0076458E"/>
    <w:rsid w:val="0076492B"/>
    <w:rsid w:val="00764F91"/>
    <w:rsid w:val="007700DF"/>
    <w:rsid w:val="00770AE6"/>
    <w:rsid w:val="00770ECA"/>
    <w:rsid w:val="00771191"/>
    <w:rsid w:val="00771EF2"/>
    <w:rsid w:val="00772975"/>
    <w:rsid w:val="00774B6B"/>
    <w:rsid w:val="00774F65"/>
    <w:rsid w:val="00775F80"/>
    <w:rsid w:val="0078048B"/>
    <w:rsid w:val="0078447B"/>
    <w:rsid w:val="00784600"/>
    <w:rsid w:val="00784784"/>
    <w:rsid w:val="00784E7E"/>
    <w:rsid w:val="0078507A"/>
    <w:rsid w:val="007850CB"/>
    <w:rsid w:val="00786C6C"/>
    <w:rsid w:val="00791FD5"/>
    <w:rsid w:val="007921A8"/>
    <w:rsid w:val="0079446F"/>
    <w:rsid w:val="00794557"/>
    <w:rsid w:val="00795A16"/>
    <w:rsid w:val="007A0BEF"/>
    <w:rsid w:val="007A11F9"/>
    <w:rsid w:val="007A1A9F"/>
    <w:rsid w:val="007A309B"/>
    <w:rsid w:val="007A3939"/>
    <w:rsid w:val="007A3F42"/>
    <w:rsid w:val="007A4EEC"/>
    <w:rsid w:val="007A5EA6"/>
    <w:rsid w:val="007A68A7"/>
    <w:rsid w:val="007A74E9"/>
    <w:rsid w:val="007B17EE"/>
    <w:rsid w:val="007B2378"/>
    <w:rsid w:val="007B3871"/>
    <w:rsid w:val="007B471F"/>
    <w:rsid w:val="007B62A4"/>
    <w:rsid w:val="007B636F"/>
    <w:rsid w:val="007C04FB"/>
    <w:rsid w:val="007C2918"/>
    <w:rsid w:val="007C2AC1"/>
    <w:rsid w:val="007C55A2"/>
    <w:rsid w:val="007C5CDD"/>
    <w:rsid w:val="007C7042"/>
    <w:rsid w:val="007C7CE2"/>
    <w:rsid w:val="007D33E5"/>
    <w:rsid w:val="007D3653"/>
    <w:rsid w:val="007D4150"/>
    <w:rsid w:val="007D4944"/>
    <w:rsid w:val="007D4D4E"/>
    <w:rsid w:val="007D5E48"/>
    <w:rsid w:val="007D6B61"/>
    <w:rsid w:val="007E3ACD"/>
    <w:rsid w:val="007E4084"/>
    <w:rsid w:val="007E51C0"/>
    <w:rsid w:val="007E7BF8"/>
    <w:rsid w:val="007F1443"/>
    <w:rsid w:val="007F14C5"/>
    <w:rsid w:val="007F1711"/>
    <w:rsid w:val="007F252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073B3"/>
    <w:rsid w:val="00810046"/>
    <w:rsid w:val="00812E44"/>
    <w:rsid w:val="00815E04"/>
    <w:rsid w:val="00815F19"/>
    <w:rsid w:val="008178C0"/>
    <w:rsid w:val="00817F35"/>
    <w:rsid w:val="0082525A"/>
    <w:rsid w:val="00825BC1"/>
    <w:rsid w:val="00826C7A"/>
    <w:rsid w:val="008272E6"/>
    <w:rsid w:val="0082777B"/>
    <w:rsid w:val="00832011"/>
    <w:rsid w:val="008328EF"/>
    <w:rsid w:val="00833D01"/>
    <w:rsid w:val="00833FC7"/>
    <w:rsid w:val="00835465"/>
    <w:rsid w:val="00835472"/>
    <w:rsid w:val="0083657B"/>
    <w:rsid w:val="00837188"/>
    <w:rsid w:val="008378B0"/>
    <w:rsid w:val="008378E4"/>
    <w:rsid w:val="00840F1B"/>
    <w:rsid w:val="00841815"/>
    <w:rsid w:val="008439D3"/>
    <w:rsid w:val="00843F9A"/>
    <w:rsid w:val="00844639"/>
    <w:rsid w:val="00845B89"/>
    <w:rsid w:val="008467F9"/>
    <w:rsid w:val="00847267"/>
    <w:rsid w:val="00850CB5"/>
    <w:rsid w:val="008512BC"/>
    <w:rsid w:val="008518D6"/>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6493"/>
    <w:rsid w:val="00880337"/>
    <w:rsid w:val="0088162E"/>
    <w:rsid w:val="00883CF1"/>
    <w:rsid w:val="00885484"/>
    <w:rsid w:val="00885A95"/>
    <w:rsid w:val="00886CCC"/>
    <w:rsid w:val="0089011B"/>
    <w:rsid w:val="00895A91"/>
    <w:rsid w:val="00896255"/>
    <w:rsid w:val="00896F78"/>
    <w:rsid w:val="00897272"/>
    <w:rsid w:val="008A0981"/>
    <w:rsid w:val="008A4825"/>
    <w:rsid w:val="008A62FA"/>
    <w:rsid w:val="008B09ED"/>
    <w:rsid w:val="008B24F1"/>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DBF"/>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32A"/>
    <w:rsid w:val="00906FA9"/>
    <w:rsid w:val="0091215E"/>
    <w:rsid w:val="00912BB7"/>
    <w:rsid w:val="00913B23"/>
    <w:rsid w:val="00914AC2"/>
    <w:rsid w:val="009162EC"/>
    <w:rsid w:val="00916ACB"/>
    <w:rsid w:val="009252AD"/>
    <w:rsid w:val="00925F24"/>
    <w:rsid w:val="0092600B"/>
    <w:rsid w:val="0092685F"/>
    <w:rsid w:val="0093220D"/>
    <w:rsid w:val="0093237D"/>
    <w:rsid w:val="009374D5"/>
    <w:rsid w:val="00937B75"/>
    <w:rsid w:val="009400D0"/>
    <w:rsid w:val="00942369"/>
    <w:rsid w:val="00943BB3"/>
    <w:rsid w:val="00943DD7"/>
    <w:rsid w:val="0094415B"/>
    <w:rsid w:val="00944B20"/>
    <w:rsid w:val="00946BBD"/>
    <w:rsid w:val="009522C3"/>
    <w:rsid w:val="00954191"/>
    <w:rsid w:val="0095469B"/>
    <w:rsid w:val="00954F00"/>
    <w:rsid w:val="009602E0"/>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179F"/>
    <w:rsid w:val="0098219B"/>
    <w:rsid w:val="009842BD"/>
    <w:rsid w:val="00984C7A"/>
    <w:rsid w:val="00986E4E"/>
    <w:rsid w:val="00990108"/>
    <w:rsid w:val="0099118B"/>
    <w:rsid w:val="009962FA"/>
    <w:rsid w:val="009966B4"/>
    <w:rsid w:val="00996A7F"/>
    <w:rsid w:val="00996A97"/>
    <w:rsid w:val="00996EB8"/>
    <w:rsid w:val="009977BF"/>
    <w:rsid w:val="00997AEF"/>
    <w:rsid w:val="009A08B2"/>
    <w:rsid w:val="009A09BB"/>
    <w:rsid w:val="009A0AC4"/>
    <w:rsid w:val="009A1964"/>
    <w:rsid w:val="009A1F74"/>
    <w:rsid w:val="009A1F84"/>
    <w:rsid w:val="009A2680"/>
    <w:rsid w:val="009A2946"/>
    <w:rsid w:val="009A2A48"/>
    <w:rsid w:val="009A3C3E"/>
    <w:rsid w:val="009A3C73"/>
    <w:rsid w:val="009A3DAB"/>
    <w:rsid w:val="009A518E"/>
    <w:rsid w:val="009A6AA7"/>
    <w:rsid w:val="009B04A8"/>
    <w:rsid w:val="009B403A"/>
    <w:rsid w:val="009B4C51"/>
    <w:rsid w:val="009B5040"/>
    <w:rsid w:val="009B6F1F"/>
    <w:rsid w:val="009B7444"/>
    <w:rsid w:val="009C0079"/>
    <w:rsid w:val="009C0B1D"/>
    <w:rsid w:val="009C46C9"/>
    <w:rsid w:val="009C5A7A"/>
    <w:rsid w:val="009C6149"/>
    <w:rsid w:val="009C65B4"/>
    <w:rsid w:val="009C66A6"/>
    <w:rsid w:val="009C7B03"/>
    <w:rsid w:val="009D059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4763"/>
    <w:rsid w:val="00A05025"/>
    <w:rsid w:val="00A06BD9"/>
    <w:rsid w:val="00A07328"/>
    <w:rsid w:val="00A11379"/>
    <w:rsid w:val="00A114CB"/>
    <w:rsid w:val="00A11749"/>
    <w:rsid w:val="00A11768"/>
    <w:rsid w:val="00A146C7"/>
    <w:rsid w:val="00A20066"/>
    <w:rsid w:val="00A212FA"/>
    <w:rsid w:val="00A22657"/>
    <w:rsid w:val="00A23DF4"/>
    <w:rsid w:val="00A246D6"/>
    <w:rsid w:val="00A25758"/>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4A81"/>
    <w:rsid w:val="00A51535"/>
    <w:rsid w:val="00A52B70"/>
    <w:rsid w:val="00A52F69"/>
    <w:rsid w:val="00A54196"/>
    <w:rsid w:val="00A567FB"/>
    <w:rsid w:val="00A57143"/>
    <w:rsid w:val="00A575EE"/>
    <w:rsid w:val="00A57B63"/>
    <w:rsid w:val="00A61C74"/>
    <w:rsid w:val="00A62873"/>
    <w:rsid w:val="00A631A7"/>
    <w:rsid w:val="00A654E3"/>
    <w:rsid w:val="00A6626A"/>
    <w:rsid w:val="00A67067"/>
    <w:rsid w:val="00A67140"/>
    <w:rsid w:val="00A67F1F"/>
    <w:rsid w:val="00A702D0"/>
    <w:rsid w:val="00A70564"/>
    <w:rsid w:val="00A727B7"/>
    <w:rsid w:val="00A7328C"/>
    <w:rsid w:val="00A732EE"/>
    <w:rsid w:val="00A75939"/>
    <w:rsid w:val="00A76003"/>
    <w:rsid w:val="00A76B8F"/>
    <w:rsid w:val="00A80402"/>
    <w:rsid w:val="00A82807"/>
    <w:rsid w:val="00A82B6D"/>
    <w:rsid w:val="00A84730"/>
    <w:rsid w:val="00A8498E"/>
    <w:rsid w:val="00A853F3"/>
    <w:rsid w:val="00A868C4"/>
    <w:rsid w:val="00A873A1"/>
    <w:rsid w:val="00A941F4"/>
    <w:rsid w:val="00AA02BB"/>
    <w:rsid w:val="00AA08DB"/>
    <w:rsid w:val="00AA0B75"/>
    <w:rsid w:val="00AA32BA"/>
    <w:rsid w:val="00AA420E"/>
    <w:rsid w:val="00AA46E5"/>
    <w:rsid w:val="00AA5C5A"/>
    <w:rsid w:val="00AA6A60"/>
    <w:rsid w:val="00AA6E4F"/>
    <w:rsid w:val="00AA7113"/>
    <w:rsid w:val="00AB1725"/>
    <w:rsid w:val="00AB3257"/>
    <w:rsid w:val="00AB4C55"/>
    <w:rsid w:val="00AB4F0D"/>
    <w:rsid w:val="00AB5F5C"/>
    <w:rsid w:val="00AB5FD5"/>
    <w:rsid w:val="00AC0315"/>
    <w:rsid w:val="00AC2911"/>
    <w:rsid w:val="00AC562B"/>
    <w:rsid w:val="00AC6B4C"/>
    <w:rsid w:val="00AC6C72"/>
    <w:rsid w:val="00AC7D9A"/>
    <w:rsid w:val="00AD0536"/>
    <w:rsid w:val="00AD0D94"/>
    <w:rsid w:val="00AD0ED4"/>
    <w:rsid w:val="00AD11F8"/>
    <w:rsid w:val="00AD46CF"/>
    <w:rsid w:val="00AD66A1"/>
    <w:rsid w:val="00AE009A"/>
    <w:rsid w:val="00AE01EE"/>
    <w:rsid w:val="00AE0792"/>
    <w:rsid w:val="00AE0E5C"/>
    <w:rsid w:val="00AE1413"/>
    <w:rsid w:val="00AE1C15"/>
    <w:rsid w:val="00AE4DF8"/>
    <w:rsid w:val="00AE58F6"/>
    <w:rsid w:val="00AE5A95"/>
    <w:rsid w:val="00AF00F7"/>
    <w:rsid w:val="00AF2539"/>
    <w:rsid w:val="00AF2868"/>
    <w:rsid w:val="00AF2A17"/>
    <w:rsid w:val="00AF74F7"/>
    <w:rsid w:val="00B0035C"/>
    <w:rsid w:val="00B00CEF"/>
    <w:rsid w:val="00B00F75"/>
    <w:rsid w:val="00B01C9E"/>
    <w:rsid w:val="00B01E88"/>
    <w:rsid w:val="00B03BC1"/>
    <w:rsid w:val="00B0441C"/>
    <w:rsid w:val="00B05013"/>
    <w:rsid w:val="00B05B19"/>
    <w:rsid w:val="00B07307"/>
    <w:rsid w:val="00B076C9"/>
    <w:rsid w:val="00B07AE9"/>
    <w:rsid w:val="00B100CF"/>
    <w:rsid w:val="00B10945"/>
    <w:rsid w:val="00B114F2"/>
    <w:rsid w:val="00B11792"/>
    <w:rsid w:val="00B13774"/>
    <w:rsid w:val="00B14BA3"/>
    <w:rsid w:val="00B1517E"/>
    <w:rsid w:val="00B15DD9"/>
    <w:rsid w:val="00B16FFC"/>
    <w:rsid w:val="00B20024"/>
    <w:rsid w:val="00B20901"/>
    <w:rsid w:val="00B213BA"/>
    <w:rsid w:val="00B2337F"/>
    <w:rsid w:val="00B25206"/>
    <w:rsid w:val="00B253F7"/>
    <w:rsid w:val="00B263DA"/>
    <w:rsid w:val="00B2646D"/>
    <w:rsid w:val="00B265AE"/>
    <w:rsid w:val="00B27784"/>
    <w:rsid w:val="00B27E61"/>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1D0C"/>
    <w:rsid w:val="00BA2256"/>
    <w:rsid w:val="00BA285E"/>
    <w:rsid w:val="00BA2EE9"/>
    <w:rsid w:val="00BA4F12"/>
    <w:rsid w:val="00BA558D"/>
    <w:rsid w:val="00BA7926"/>
    <w:rsid w:val="00BA7E7C"/>
    <w:rsid w:val="00BB0684"/>
    <w:rsid w:val="00BB0A96"/>
    <w:rsid w:val="00BB41A2"/>
    <w:rsid w:val="00BB609B"/>
    <w:rsid w:val="00BC096A"/>
    <w:rsid w:val="00BC1940"/>
    <w:rsid w:val="00BC3F6B"/>
    <w:rsid w:val="00BC3FD2"/>
    <w:rsid w:val="00BC7623"/>
    <w:rsid w:val="00BD0324"/>
    <w:rsid w:val="00BD0BB3"/>
    <w:rsid w:val="00BD2D47"/>
    <w:rsid w:val="00BD4246"/>
    <w:rsid w:val="00BD5261"/>
    <w:rsid w:val="00BD5475"/>
    <w:rsid w:val="00BD6AA2"/>
    <w:rsid w:val="00BD702B"/>
    <w:rsid w:val="00BE15E6"/>
    <w:rsid w:val="00BE3E0B"/>
    <w:rsid w:val="00BE436E"/>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623F"/>
    <w:rsid w:val="00C27547"/>
    <w:rsid w:val="00C27C30"/>
    <w:rsid w:val="00C3180E"/>
    <w:rsid w:val="00C31D8E"/>
    <w:rsid w:val="00C3249B"/>
    <w:rsid w:val="00C329EC"/>
    <w:rsid w:val="00C335BE"/>
    <w:rsid w:val="00C35660"/>
    <w:rsid w:val="00C363CE"/>
    <w:rsid w:val="00C36D4B"/>
    <w:rsid w:val="00C42618"/>
    <w:rsid w:val="00C434DB"/>
    <w:rsid w:val="00C43828"/>
    <w:rsid w:val="00C4383C"/>
    <w:rsid w:val="00C4386D"/>
    <w:rsid w:val="00C4535D"/>
    <w:rsid w:val="00C476A9"/>
    <w:rsid w:val="00C477A6"/>
    <w:rsid w:val="00C47D6E"/>
    <w:rsid w:val="00C513E3"/>
    <w:rsid w:val="00C515B0"/>
    <w:rsid w:val="00C5267A"/>
    <w:rsid w:val="00C532B4"/>
    <w:rsid w:val="00C53AA1"/>
    <w:rsid w:val="00C5409F"/>
    <w:rsid w:val="00C56463"/>
    <w:rsid w:val="00C5660D"/>
    <w:rsid w:val="00C56D58"/>
    <w:rsid w:val="00C572E4"/>
    <w:rsid w:val="00C6038D"/>
    <w:rsid w:val="00C60BDB"/>
    <w:rsid w:val="00C60F32"/>
    <w:rsid w:val="00C634DA"/>
    <w:rsid w:val="00C63989"/>
    <w:rsid w:val="00C640D2"/>
    <w:rsid w:val="00C64652"/>
    <w:rsid w:val="00C658D0"/>
    <w:rsid w:val="00C6661C"/>
    <w:rsid w:val="00C6688E"/>
    <w:rsid w:val="00C70068"/>
    <w:rsid w:val="00C703FE"/>
    <w:rsid w:val="00C7152E"/>
    <w:rsid w:val="00C71542"/>
    <w:rsid w:val="00C72023"/>
    <w:rsid w:val="00C804DA"/>
    <w:rsid w:val="00C80C45"/>
    <w:rsid w:val="00C82F79"/>
    <w:rsid w:val="00C832A7"/>
    <w:rsid w:val="00C8355D"/>
    <w:rsid w:val="00C83895"/>
    <w:rsid w:val="00C83B78"/>
    <w:rsid w:val="00C85473"/>
    <w:rsid w:val="00C87A19"/>
    <w:rsid w:val="00C90532"/>
    <w:rsid w:val="00C934CA"/>
    <w:rsid w:val="00C973D4"/>
    <w:rsid w:val="00C978CB"/>
    <w:rsid w:val="00CA002F"/>
    <w:rsid w:val="00CA1C12"/>
    <w:rsid w:val="00CA2803"/>
    <w:rsid w:val="00CA29D3"/>
    <w:rsid w:val="00CA3135"/>
    <w:rsid w:val="00CA53E2"/>
    <w:rsid w:val="00CA6448"/>
    <w:rsid w:val="00CA6BEC"/>
    <w:rsid w:val="00CA6ECA"/>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1A8B"/>
    <w:rsid w:val="00CD2665"/>
    <w:rsid w:val="00CD4E12"/>
    <w:rsid w:val="00CD69B2"/>
    <w:rsid w:val="00CE40FA"/>
    <w:rsid w:val="00CE49E4"/>
    <w:rsid w:val="00CF0599"/>
    <w:rsid w:val="00CF2893"/>
    <w:rsid w:val="00CF3224"/>
    <w:rsid w:val="00CF3F03"/>
    <w:rsid w:val="00CF49E3"/>
    <w:rsid w:val="00CF51EF"/>
    <w:rsid w:val="00CF54A8"/>
    <w:rsid w:val="00D00987"/>
    <w:rsid w:val="00D01BE5"/>
    <w:rsid w:val="00D0266A"/>
    <w:rsid w:val="00D0273A"/>
    <w:rsid w:val="00D1079B"/>
    <w:rsid w:val="00D12440"/>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258"/>
    <w:rsid w:val="00D33850"/>
    <w:rsid w:val="00D33D5E"/>
    <w:rsid w:val="00D3419F"/>
    <w:rsid w:val="00D362E9"/>
    <w:rsid w:val="00D37173"/>
    <w:rsid w:val="00D37268"/>
    <w:rsid w:val="00D37962"/>
    <w:rsid w:val="00D405B0"/>
    <w:rsid w:val="00D41756"/>
    <w:rsid w:val="00D41C93"/>
    <w:rsid w:val="00D4222B"/>
    <w:rsid w:val="00D4367A"/>
    <w:rsid w:val="00D4490F"/>
    <w:rsid w:val="00D45252"/>
    <w:rsid w:val="00D51A67"/>
    <w:rsid w:val="00D51CEE"/>
    <w:rsid w:val="00D51D93"/>
    <w:rsid w:val="00D51EE6"/>
    <w:rsid w:val="00D52263"/>
    <w:rsid w:val="00D524D6"/>
    <w:rsid w:val="00D524F5"/>
    <w:rsid w:val="00D54779"/>
    <w:rsid w:val="00D56CE8"/>
    <w:rsid w:val="00D60767"/>
    <w:rsid w:val="00D626B2"/>
    <w:rsid w:val="00D64B50"/>
    <w:rsid w:val="00D654BF"/>
    <w:rsid w:val="00D65FE5"/>
    <w:rsid w:val="00D66B7B"/>
    <w:rsid w:val="00D67754"/>
    <w:rsid w:val="00D67CD5"/>
    <w:rsid w:val="00D701BF"/>
    <w:rsid w:val="00D706C5"/>
    <w:rsid w:val="00D74267"/>
    <w:rsid w:val="00D75DA4"/>
    <w:rsid w:val="00D76872"/>
    <w:rsid w:val="00D77303"/>
    <w:rsid w:val="00D7769D"/>
    <w:rsid w:val="00D810EF"/>
    <w:rsid w:val="00D825F1"/>
    <w:rsid w:val="00D83D09"/>
    <w:rsid w:val="00D87CE1"/>
    <w:rsid w:val="00D95019"/>
    <w:rsid w:val="00D956E5"/>
    <w:rsid w:val="00D95AFE"/>
    <w:rsid w:val="00D969B8"/>
    <w:rsid w:val="00D96CB5"/>
    <w:rsid w:val="00D96FF0"/>
    <w:rsid w:val="00DA07DD"/>
    <w:rsid w:val="00DA2E21"/>
    <w:rsid w:val="00DA467A"/>
    <w:rsid w:val="00DB00A3"/>
    <w:rsid w:val="00DB046A"/>
    <w:rsid w:val="00DB1107"/>
    <w:rsid w:val="00DB11F7"/>
    <w:rsid w:val="00DB31E2"/>
    <w:rsid w:val="00DB4D98"/>
    <w:rsid w:val="00DB5D76"/>
    <w:rsid w:val="00DB6128"/>
    <w:rsid w:val="00DC225E"/>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5BF"/>
    <w:rsid w:val="00DE0D6E"/>
    <w:rsid w:val="00DE1C58"/>
    <w:rsid w:val="00DE1D37"/>
    <w:rsid w:val="00DE20B8"/>
    <w:rsid w:val="00DE24EC"/>
    <w:rsid w:val="00DE260A"/>
    <w:rsid w:val="00DE5547"/>
    <w:rsid w:val="00DE758E"/>
    <w:rsid w:val="00DE7CFB"/>
    <w:rsid w:val="00DF35D9"/>
    <w:rsid w:val="00DF61D2"/>
    <w:rsid w:val="00E00E59"/>
    <w:rsid w:val="00E021AA"/>
    <w:rsid w:val="00E0297E"/>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32CA"/>
    <w:rsid w:val="00E85A45"/>
    <w:rsid w:val="00E8729E"/>
    <w:rsid w:val="00E90910"/>
    <w:rsid w:val="00E9156A"/>
    <w:rsid w:val="00E9211F"/>
    <w:rsid w:val="00E93248"/>
    <w:rsid w:val="00E940A2"/>
    <w:rsid w:val="00E97533"/>
    <w:rsid w:val="00EA0674"/>
    <w:rsid w:val="00EA51FF"/>
    <w:rsid w:val="00EA59DC"/>
    <w:rsid w:val="00EA749D"/>
    <w:rsid w:val="00EB029C"/>
    <w:rsid w:val="00EB1700"/>
    <w:rsid w:val="00EB1AAB"/>
    <w:rsid w:val="00EB2E86"/>
    <w:rsid w:val="00EB44E1"/>
    <w:rsid w:val="00EB56F4"/>
    <w:rsid w:val="00EB56FB"/>
    <w:rsid w:val="00EB7C76"/>
    <w:rsid w:val="00EC3625"/>
    <w:rsid w:val="00EC384A"/>
    <w:rsid w:val="00EC3CF1"/>
    <w:rsid w:val="00EC57CE"/>
    <w:rsid w:val="00EC61C0"/>
    <w:rsid w:val="00EC622C"/>
    <w:rsid w:val="00EC67CF"/>
    <w:rsid w:val="00ED02E6"/>
    <w:rsid w:val="00ED0588"/>
    <w:rsid w:val="00ED0FF2"/>
    <w:rsid w:val="00ED29FA"/>
    <w:rsid w:val="00ED3458"/>
    <w:rsid w:val="00ED4AE2"/>
    <w:rsid w:val="00ED586D"/>
    <w:rsid w:val="00ED7C95"/>
    <w:rsid w:val="00EE173F"/>
    <w:rsid w:val="00EE1F26"/>
    <w:rsid w:val="00EE2A0C"/>
    <w:rsid w:val="00EE3865"/>
    <w:rsid w:val="00EE3E71"/>
    <w:rsid w:val="00EE509E"/>
    <w:rsid w:val="00EF0F40"/>
    <w:rsid w:val="00EF1B4C"/>
    <w:rsid w:val="00EF2B30"/>
    <w:rsid w:val="00EF57D7"/>
    <w:rsid w:val="00EF62F0"/>
    <w:rsid w:val="00EF67D2"/>
    <w:rsid w:val="00EF6C3F"/>
    <w:rsid w:val="00EF6DDF"/>
    <w:rsid w:val="00EF7A71"/>
    <w:rsid w:val="00F00020"/>
    <w:rsid w:val="00F02713"/>
    <w:rsid w:val="00F0277E"/>
    <w:rsid w:val="00F05EA2"/>
    <w:rsid w:val="00F066CB"/>
    <w:rsid w:val="00F111CB"/>
    <w:rsid w:val="00F137D1"/>
    <w:rsid w:val="00F148B4"/>
    <w:rsid w:val="00F16E87"/>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162"/>
    <w:rsid w:val="00F3636F"/>
    <w:rsid w:val="00F36E7F"/>
    <w:rsid w:val="00F4079F"/>
    <w:rsid w:val="00F41432"/>
    <w:rsid w:val="00F446AD"/>
    <w:rsid w:val="00F4502A"/>
    <w:rsid w:val="00F45187"/>
    <w:rsid w:val="00F45E88"/>
    <w:rsid w:val="00F503F5"/>
    <w:rsid w:val="00F50E53"/>
    <w:rsid w:val="00F513EA"/>
    <w:rsid w:val="00F52CB1"/>
    <w:rsid w:val="00F530D5"/>
    <w:rsid w:val="00F55788"/>
    <w:rsid w:val="00F60507"/>
    <w:rsid w:val="00F6232F"/>
    <w:rsid w:val="00F642A7"/>
    <w:rsid w:val="00F648AA"/>
    <w:rsid w:val="00F65117"/>
    <w:rsid w:val="00F66FD9"/>
    <w:rsid w:val="00F7115C"/>
    <w:rsid w:val="00F716EA"/>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2F2E"/>
    <w:rsid w:val="00F93E4A"/>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873"/>
    <w:rsid w:val="00FC3E40"/>
    <w:rsid w:val="00FC5F29"/>
    <w:rsid w:val="00FD004D"/>
    <w:rsid w:val="00FD096A"/>
    <w:rsid w:val="00FD274D"/>
    <w:rsid w:val="00FD3300"/>
    <w:rsid w:val="00FD3BFA"/>
    <w:rsid w:val="00FD3EA9"/>
    <w:rsid w:val="00FD7155"/>
    <w:rsid w:val="00FD7BC7"/>
    <w:rsid w:val="00FE121D"/>
    <w:rsid w:val="00FE3202"/>
    <w:rsid w:val="00FE32C0"/>
    <w:rsid w:val="00FE4FF4"/>
    <w:rsid w:val="00FE705D"/>
    <w:rsid w:val="00FE7563"/>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B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al0">
    <w:name w:val="tal"/>
    <w:basedOn w:val="Normal"/>
    <w:rsid w:val="00D0273A"/>
    <w:pPr>
      <w:keepNext/>
      <w:overflowPunct w:val="0"/>
      <w:autoSpaceDE w:val="0"/>
      <w:autoSpaceDN w:val="0"/>
      <w:adjustRightInd w:val="0"/>
      <w:spacing w:after="0"/>
    </w:pPr>
    <w:rPr>
      <w:rFonts w:ascii="Arial" w:hAnsi="Arial" w:cs="Arial"/>
      <w:sz w:val="18"/>
      <w:szCs w:val="18"/>
      <w:lang w:eastAsia="fr-FR"/>
    </w:rPr>
  </w:style>
  <w:style w:type="paragraph" w:customStyle="1" w:styleId="tan1">
    <w:name w:val="tan"/>
    <w:basedOn w:val="Normal"/>
    <w:rsid w:val="00D0273A"/>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SalutationChar1">
    <w:name w:val="Salutation Char1"/>
    <w:basedOn w:val="DefaultParagraphFont"/>
    <w:rsid w:val="00D0273A"/>
  </w:style>
  <w:style w:type="character" w:customStyle="1" w:styleId="SignatureChar1">
    <w:name w:val="Signature Char1"/>
    <w:basedOn w:val="DefaultParagraphFont"/>
    <w:rsid w:val="00D0273A"/>
  </w:style>
  <w:style w:type="character" w:customStyle="1" w:styleId="HTMLPreformattedChar1">
    <w:name w:val="HTML Preformatted Char1"/>
    <w:rsid w:val="00D0273A"/>
    <w:rPr>
      <w:rFonts w:ascii="Courier New" w:hAnsi="Courier New" w:cs="Courier New" w:hint="default"/>
    </w:rPr>
  </w:style>
  <w:style w:type="character" w:customStyle="1" w:styleId="BodyTextChar1">
    <w:name w:val="Body Text Char1"/>
    <w:basedOn w:val="DefaultParagraphFont"/>
    <w:semiHidden/>
    <w:locked/>
    <w:rsid w:val="00D0273A"/>
    <w:rPr>
      <w:rFonts w:ascii="Times New Roman" w:eastAsia="Times New Roman" w:hAnsi="Times New Roman"/>
      <w:lang w:val="en-GB" w:eastAsia="en-GB"/>
    </w:rPr>
  </w:style>
  <w:style w:type="character" w:customStyle="1" w:styleId="EndnoteTextChar1">
    <w:name w:val="Endnote Text Char1"/>
    <w:basedOn w:val="DefaultParagraphFont"/>
    <w:rsid w:val="00D0273A"/>
  </w:style>
  <w:style w:type="character" w:customStyle="1" w:styleId="FooterChar1">
    <w:name w:val="Footer Char1"/>
    <w:basedOn w:val="DefaultParagraphFont"/>
    <w:rsid w:val="00D0273A"/>
  </w:style>
  <w:style w:type="character" w:customStyle="1" w:styleId="FootnoteTextChar1">
    <w:name w:val="Footnote Text Char1"/>
    <w:basedOn w:val="DefaultParagraphFont"/>
    <w:rsid w:val="00D0273A"/>
  </w:style>
  <w:style w:type="character" w:customStyle="1" w:styleId="HTMLAddressChar1">
    <w:name w:val="HTML Address Char1"/>
    <w:rsid w:val="00D0273A"/>
    <w:rPr>
      <w:i/>
      <w:iCs/>
    </w:rPr>
  </w:style>
  <w:style w:type="character" w:customStyle="1" w:styleId="HeaderChar1">
    <w:name w:val="Header Char1"/>
    <w:basedOn w:val="DefaultParagraphFont"/>
    <w:rsid w:val="00D0273A"/>
  </w:style>
  <w:style w:type="character" w:customStyle="1" w:styleId="MacroTextChar1">
    <w:name w:val="Macro Text Char1"/>
    <w:rsid w:val="00D0273A"/>
    <w:rPr>
      <w:rFonts w:ascii="Courier New" w:hAnsi="Courier New" w:cs="Courier New" w:hint="default"/>
    </w:rPr>
  </w:style>
  <w:style w:type="character" w:customStyle="1" w:styleId="NoteHeadingChar1">
    <w:name w:val="Note Heading Char1"/>
    <w:basedOn w:val="DefaultParagraphFont"/>
    <w:rsid w:val="00D0273A"/>
  </w:style>
  <w:style w:type="character" w:customStyle="1" w:styleId="PlainTextChar1">
    <w:name w:val="Plain Text Char1"/>
    <w:rsid w:val="00D0273A"/>
    <w:rPr>
      <w:rFonts w:ascii="Courier New" w:hAnsi="Courier New" w:cs="Courier New" w:hint="default"/>
    </w:rPr>
  </w:style>
  <w:style w:type="character" w:customStyle="1" w:styleId="BalloonTextChar1">
    <w:name w:val="Balloon Text Char1"/>
    <w:basedOn w:val="DefaultParagraphFont"/>
    <w:semiHidden/>
    <w:locked/>
    <w:rsid w:val="00D0273A"/>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D0273A"/>
    <w:rPr>
      <w:rFonts w:ascii="Times New Roman" w:eastAsia="Times New Roman" w:hAnsi="Times New Roman"/>
      <w:lang w:val="en-GB" w:eastAsia="en-GB"/>
    </w:rPr>
  </w:style>
  <w:style w:type="character" w:customStyle="1" w:styleId="BodyText3Char1">
    <w:name w:val="Body Text 3 Char1"/>
    <w:basedOn w:val="DefaultParagraphFont"/>
    <w:semiHidden/>
    <w:locked/>
    <w:rsid w:val="00D0273A"/>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D0273A"/>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D0273A"/>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D0273A"/>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D0273A"/>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D0273A"/>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D0273A"/>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D0273A"/>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D0273A"/>
    <w:rPr>
      <w:rFonts w:ascii="Times New Roman" w:eastAsia="Times New Roman" w:hAnsi="Times New Roman"/>
      <w:b/>
      <w:bCs/>
      <w:lang w:val="en-GB" w:eastAsia="en-GB"/>
    </w:rPr>
  </w:style>
  <w:style w:type="character" w:customStyle="1" w:styleId="DateChar1">
    <w:name w:val="Date Char1"/>
    <w:basedOn w:val="DefaultParagraphFont"/>
    <w:semiHidden/>
    <w:locked/>
    <w:rsid w:val="00D0273A"/>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D0273A"/>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D0273A"/>
    <w:rPr>
      <w:rFonts w:ascii="Times New Roman" w:eastAsia="Times New Roman" w:hAnsi="Times New Roman"/>
      <w:lang w:val="en-GB" w:eastAsia="en-GB"/>
    </w:rPr>
  </w:style>
  <w:style w:type="table" w:styleId="TableSimple1">
    <w:name w:val="Table Simp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0273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273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D0273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D0273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D0273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D0273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D0273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D0273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D0273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D0273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D0273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0273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0273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D0273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19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192600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8336463">
      <w:bodyDiv w:val="1"/>
      <w:marLeft w:val="0"/>
      <w:marRight w:val="0"/>
      <w:marTop w:val="0"/>
      <w:marBottom w:val="0"/>
      <w:divBdr>
        <w:top w:val="none" w:sz="0" w:space="0" w:color="auto"/>
        <w:left w:val="none" w:sz="0" w:space="0" w:color="auto"/>
        <w:bottom w:val="none" w:sz="0" w:space="0" w:color="auto"/>
        <w:right w:val="none" w:sz="0" w:space="0" w:color="auto"/>
      </w:divBdr>
    </w:div>
    <w:div w:id="882794302">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033221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516568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 w:id="211374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9D96D-4CF0-4A06-9C3C-C68B1E98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B0263B-206E-4197-92E3-9E4D768746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EB90EA-F8FF-4DEC-B52C-30A1665710EE}">
  <ds:schemaRefs>
    <ds:schemaRef ds:uri="http://schemas.microsoft.com/sharepoint/v3/contenttype/form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2137</Words>
  <Characters>12182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2024 April V4</cp:lastModifiedBy>
  <cp:revision>4</cp:revision>
  <cp:lastPrinted>1900-01-01T08:00:00Z</cp:lastPrinted>
  <dcterms:created xsi:type="dcterms:W3CDTF">2024-04-05T08:38:00Z</dcterms:created>
  <dcterms:modified xsi:type="dcterms:W3CDTF">2024-04-05T13:00:00Z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